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A102C" w14:textId="41EEF4EF" w:rsidR="00B031DF" w:rsidRDefault="00B031DF" w:rsidP="00B03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A75721" w:rsidRPr="00A75721">
        <w:rPr>
          <w:b/>
          <w:noProof/>
          <w:sz w:val="24"/>
        </w:rPr>
        <w:t>C4-232</w:t>
      </w:r>
      <w:r w:rsidR="00FD2D84">
        <w:rPr>
          <w:b/>
          <w:noProof/>
          <w:sz w:val="24"/>
        </w:rPr>
        <w:t>520</w:t>
      </w:r>
    </w:p>
    <w:p w14:paraId="6D836C64" w14:textId="4B33D20D" w:rsidR="009808CD" w:rsidRDefault="00B031DF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CB1E3C">
        <w:rPr>
          <w:b/>
          <w:noProof/>
          <w:sz w:val="24"/>
        </w:rPr>
        <w:t>C4-23</w:t>
      </w:r>
      <w:r w:rsidR="00FD2D84">
        <w:rPr>
          <w:b/>
          <w:noProof/>
          <w:sz w:val="24"/>
        </w:rPr>
        <w:t>2259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1E36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604F8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331F0" w:rsidR="001E41F3" w:rsidRPr="00410371" w:rsidRDefault="00E733FF" w:rsidP="00547111">
            <w:pPr>
              <w:pStyle w:val="CRCoverPage"/>
              <w:spacing w:after="0"/>
              <w:rPr>
                <w:noProof/>
              </w:rPr>
            </w:pPr>
            <w:r w:rsidRPr="00E733FF">
              <w:rPr>
                <w:b/>
                <w:noProof/>
                <w:sz w:val="28"/>
              </w:rPr>
              <w:t>047</w:t>
            </w:r>
            <w:r w:rsidR="009C2F2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36A37" w:rsidR="001E41F3" w:rsidRPr="00410371" w:rsidRDefault="00A535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264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2F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C2F28">
              <w:rPr>
                <w:b/>
                <w:noProof/>
                <w:sz w:val="28"/>
              </w:rPr>
              <w:t>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E28C3" w:rsidR="001E41F3" w:rsidRDefault="00C45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  <w:r w:rsidR="00A535FF">
              <w:rPr>
                <w:noProof/>
              </w:rPr>
              <w:t>, Ericsson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1C95D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E3AEB" w:rsidR="001E41F3" w:rsidRDefault="00B031DF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42510" w:rsidR="001E41F3" w:rsidRPr="00543FFB" w:rsidRDefault="009C2F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E363D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9C2F28">
              <w:rPr>
                <w:noProof/>
              </w:rPr>
              <w:t>7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is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</w:t>
            </w:r>
            <w:proofErr w:type="spellStart"/>
            <w:r w:rsidRPr="00001D08">
              <w:rPr>
                <w:rFonts w:ascii="Arial" w:eastAsia="Malgun Gothic" w:hAnsi="Arial"/>
              </w:rPr>
              <w:t>included</w:t>
            </w:r>
            <w:proofErr w:type="spellEnd"/>
            <w:r w:rsidRPr="00001D08">
              <w:rPr>
                <w:rFonts w:ascii="Arial" w:eastAsia="Malgun Gothic" w:hAnsi="Arial"/>
              </w:rPr>
              <w:t xml:space="preserve">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lastRenderedPageBreak/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4.15.6.3.e.</w:t>
                  </w:r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18F9CBDB" w14:textId="77777777" w:rsidR="00FA57D6" w:rsidRDefault="00604F82" w:rsidP="0049088F">
            <w:pPr>
              <w:pStyle w:val="CRCoverPage"/>
              <w:spacing w:after="0"/>
              <w:ind w:left="100"/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  <w:p w14:paraId="420E5724" w14:textId="77777777" w:rsidR="00B031DF" w:rsidRDefault="00B031DF" w:rsidP="0049088F">
            <w:pPr>
              <w:pStyle w:val="CRCoverPage"/>
              <w:spacing w:after="0"/>
              <w:ind w:left="100"/>
            </w:pPr>
          </w:p>
          <w:p w14:paraId="708AA7DE" w14:textId="3B31DDF7" w:rsidR="00B031DF" w:rsidRPr="00E56C95" w:rsidRDefault="00B031DF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changes in </w:t>
            </w:r>
            <w:proofErr w:type="spellStart"/>
            <w:r>
              <w:t>Nudr</w:t>
            </w:r>
            <w:proofErr w:type="spellEnd"/>
            <w:r>
              <w:t xml:space="preserve"> is related with TS 29.503 CR </w:t>
            </w:r>
            <w:r w:rsidRPr="003F2706">
              <w:t>1071</w:t>
            </w:r>
            <w:r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FE8C0" w:rsidR="00CB4C9A" w:rsidRDefault="00604F8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33C56" w:rsidR="001E41F3" w:rsidRDefault="009F66E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5.2.1, </w:t>
            </w:r>
            <w:r w:rsidRPr="009F66EF">
              <w:t>5.2.xx</w:t>
            </w:r>
            <w:r>
              <w:t xml:space="preserve">(new), 5.2.yy(new), 5.2.zz(new), 5.2.aa(new), 5.4.1, </w:t>
            </w:r>
            <w:r w:rsidRPr="009F66EF">
              <w:t>5.4.2.a1</w:t>
            </w:r>
            <w:r>
              <w:t>(new), 5.4.2.a2(new), A.2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936B08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B031DF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OpenAPI file of </w:t>
            </w:r>
            <w:proofErr w:type="spellStart"/>
            <w:r w:rsidR="00604F82">
              <w:t>Nudr_DR</w:t>
            </w:r>
            <w:proofErr w:type="spellEnd"/>
            <w:r w:rsidR="00604F82"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10D0A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87E896" w14:textId="77777777" w:rsidR="009C2F28" w:rsidRDefault="009C2F28" w:rsidP="009C2F28">
      <w:pPr>
        <w:pStyle w:val="3"/>
      </w:pPr>
      <w:bookmarkStart w:id="1" w:name="_Toc122100981"/>
      <w:bookmarkStart w:id="2" w:name="_Toc130816719"/>
      <w:bookmarkStart w:id="3" w:name="_Toc122103273"/>
      <w:bookmarkStart w:id="4" w:name="_Toc106616286"/>
      <w:bookmarkStart w:id="5" w:name="_Toc90586768"/>
      <w:bookmarkStart w:id="6" w:name="_Toc56520532"/>
      <w:bookmarkStart w:id="7" w:name="_Toc45029256"/>
      <w:bookmarkStart w:id="8" w:name="_Toc36459695"/>
      <w:bookmarkStart w:id="9" w:name="_Toc27588899"/>
      <w:bookmarkStart w:id="10" w:name="_Toc20126923"/>
      <w:bookmarkStart w:id="11" w:name="_Toc130814709"/>
      <w:bookmarkStart w:id="12" w:name="_Toc67682073"/>
      <w:bookmarkStart w:id="13" w:name="_Toc45029300"/>
      <w:bookmarkStart w:id="14" w:name="_Toc45028465"/>
      <w:bookmarkStart w:id="15" w:name="_Toc36457547"/>
      <w:bookmarkStart w:id="16" w:name="_Toc27585540"/>
      <w:bookmarkStart w:id="17" w:name="_Toc11338825"/>
      <w:bookmarkStart w:id="18" w:name="_Toc130814072"/>
      <w:bookmarkStart w:id="19" w:name="_Toc67681492"/>
      <w:bookmarkStart w:id="20" w:name="_Toc45028736"/>
      <w:bookmarkStart w:id="21" w:name="_Toc45027901"/>
      <w:bookmarkStart w:id="22" w:name="_Toc36457018"/>
      <w:bookmarkStart w:id="23" w:name="_Toc27585065"/>
      <w:r>
        <w:lastRenderedPageBreak/>
        <w:t>5.2.1</w:t>
      </w:r>
      <w:r>
        <w:tab/>
        <w:t>Overview</w:t>
      </w:r>
      <w:bookmarkEnd w:id="1"/>
    </w:p>
    <w:p w14:paraId="1EF2A3AD" w14:textId="77777777" w:rsidR="009C2F28" w:rsidRDefault="009C2F28" w:rsidP="009C2F28">
      <w:pPr>
        <w:pStyle w:val="TH"/>
        <w:rPr>
          <w:lang w:val="en-US" w:eastAsia="zh-CN"/>
        </w:rPr>
      </w:pPr>
      <w:r>
        <w:object w:dxaOrig="8610" w:dyaOrig="14280" w14:anchorId="4B2411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4.5pt" o:ole="">
            <v:imagedata r:id="rId13" o:title=""/>
          </v:shape>
          <o:OLEObject Type="Embed" ProgID="Visio.Drawing.15" ShapeID="_x0000_i1025" DrawAspect="Content" ObjectID="_1746464774" r:id="rId14"/>
        </w:object>
      </w:r>
    </w:p>
    <w:p w14:paraId="5D7DEDE0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431B95E6" w14:textId="77777777" w:rsidR="009C2F28" w:rsidRDefault="009C2F28" w:rsidP="009C2F28">
      <w:pPr>
        <w:pStyle w:val="TH"/>
        <w:rPr>
          <w:lang w:eastAsia="zh-CN"/>
        </w:rPr>
      </w:pPr>
      <w:r>
        <w:object w:dxaOrig="8610" w:dyaOrig="14280" w14:anchorId="41CD6169">
          <v:shape id="_x0000_i1026" type="#_x0000_t75" style="width:6in;height:714.5pt" o:ole="">
            <v:imagedata r:id="rId15" o:title=""/>
          </v:shape>
          <o:OLEObject Type="Embed" ProgID="Visio.Drawing.15" ShapeID="_x0000_i1026" DrawAspect="Content" ObjectID="_1746464775" r:id="rId16"/>
        </w:object>
      </w:r>
    </w:p>
    <w:p w14:paraId="14526522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37FE9541" w14:textId="77777777" w:rsidR="009C2F28" w:rsidRDefault="009C2F28" w:rsidP="009C2F28">
      <w:pPr>
        <w:pStyle w:val="TH"/>
      </w:pPr>
    </w:p>
    <w:p w14:paraId="3CB0B887" w14:textId="1C83603D" w:rsidR="009C2F28" w:rsidRDefault="00D164C5" w:rsidP="009C2F28">
      <w:pPr>
        <w:pStyle w:val="TH"/>
        <w:rPr>
          <w:lang w:eastAsia="zh-CN"/>
        </w:rPr>
      </w:pPr>
      <w:ins w:id="24" w:author="Huawei2" w:date="2023-05-12T10:42:00Z">
        <w:r>
          <w:object w:dxaOrig="7231" w:dyaOrig="11551" w14:anchorId="216E38BD">
            <v:shape id="_x0000_i1027" type="#_x0000_t75" style="width:361pt;height:577pt" o:ole="">
              <v:imagedata r:id="rId17" o:title=""/>
            </v:shape>
            <o:OLEObject Type="Embed" ProgID="Visio.Drawing.15" ShapeID="_x0000_i1027" DrawAspect="Content" ObjectID="_1746464776" r:id="rId18"/>
          </w:object>
        </w:r>
      </w:ins>
      <w:r w:rsidR="0032569C">
        <w:fldChar w:fldCharType="begin"/>
      </w:r>
      <w:r w:rsidR="0032569C">
        <w:fldChar w:fldCharType="end"/>
      </w:r>
      <w:del w:id="25" w:author="Huawei2" w:date="2023-05-12T10:42:00Z">
        <w:r w:rsidR="009C2F28" w:rsidDel="00D164C5">
          <w:object w:dxaOrig="7230" w:dyaOrig="8950" w14:anchorId="7F1EE018">
            <v:shape id="_x0000_i1028" type="#_x0000_t75" style="width:5in;height:447.5pt" o:ole="">
              <v:imagedata r:id="rId19" o:title=""/>
            </v:shape>
            <o:OLEObject Type="Embed" ProgID="Visio.Drawing.15" ShapeID="_x0000_i1028" DrawAspect="Content" ObjectID="_1746464777" r:id="rId20"/>
          </w:object>
        </w:r>
      </w:del>
    </w:p>
    <w:p w14:paraId="62A3EBAE" w14:textId="77777777" w:rsidR="009C2F28" w:rsidRDefault="009C2F28" w:rsidP="009C2F28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5956DD8" w14:textId="77777777" w:rsidR="009C2F28" w:rsidRDefault="009C2F28" w:rsidP="009C2F28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10A3C612" w14:textId="77777777" w:rsidR="009C2F28" w:rsidRDefault="009C2F28" w:rsidP="009C2F28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  <w:tblGridChange w:id="26">
          <w:tblGrid>
            <w:gridCol w:w="3468"/>
            <w:gridCol w:w="3349"/>
            <w:gridCol w:w="1016"/>
            <w:gridCol w:w="837"/>
            <w:gridCol w:w="2155"/>
          </w:tblGrid>
        </w:tblGridChange>
      </w:tblGrid>
      <w:tr w:rsidR="009C2F28" w14:paraId="6B5AABD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268C4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A2B4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C0BC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DA7CA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AD502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9C2F28" w14:paraId="09018A3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D8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6D4E3DF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8B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559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D12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28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C2F28" w14:paraId="517334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40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E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5E1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8ED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C86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6240225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C2F28" w14:paraId="36C967B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067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55253B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8A2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22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B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9C2F28" w14:paraId="56B50C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C1D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85C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55B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A2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1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9C2F28" w14:paraId="6816383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0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30E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972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DA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BD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9C2F28" w14:paraId="5D3E0E2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648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7A5900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226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93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82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329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C2F28" w14:paraId="2F63C753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6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484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1BB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3DB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16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C2F28" w14:paraId="465BD1D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937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0C41288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C87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08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50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21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C2F28" w14:paraId="1AE630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AFA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246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C29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CFC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BBE0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C2F28" w14:paraId="7D6B0D7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6A7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627A1C9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948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71D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B99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FC1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C2F28" w14:paraId="126D5D0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B20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92B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135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7AD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D8A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C2F28" w14:paraId="342B7F59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D2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7385D66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24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8F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0BD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36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C2F28" w14:paraId="5CC92A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A4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800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D6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3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CB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C2F28" w14:paraId="78A056C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952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408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485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6F9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31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C2F28" w14:paraId="57AF014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DF2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3333853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F1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3F3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734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261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</w:t>
            </w:r>
            <w:proofErr w:type="spellStart"/>
            <w:r>
              <w:rPr>
                <w:kern w:val="2"/>
                <w:lang w:val="en-US" w:eastAsia="zh-CN"/>
              </w:rPr>
              <w:t>PerUePerSnAuthStatus</w:t>
            </w:r>
            <w:proofErr w:type="spellEnd"/>
            <w:r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9C2F28" w14:paraId="4E66341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46AD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500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466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D528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1D0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C2F28" w14:paraId="43EADE4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60C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25D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5CC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0B5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823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9C2F28" w14:paraId="0FC697D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B19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  <w:p w14:paraId="3972D45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937C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92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45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2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9C2F28" w14:paraId="728AD31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9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  <w:p w14:paraId="679FF53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691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5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AB0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19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9C2F28" w14:paraId="0380D83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503A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  <w:p w14:paraId="1CA2901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C0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2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2C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60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9C2F28" w14:paraId="6DCD22C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2C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  <w:p w14:paraId="6DC384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861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7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A7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5C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9C2F28" w14:paraId="57B79C4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211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  <w:p w14:paraId="630B19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BF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6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A8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7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9C2F28" w14:paraId="325A1F83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C00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30BED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E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1B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38C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9C2F28" w14:paraId="58A5AB8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B4E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44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BF2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1A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F0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9C2F28" w14:paraId="714F578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4DC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A3E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DD1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B05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0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9C2F28" w14:paraId="32D7286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E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7685C63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28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C5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BED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3E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9C2F28" w14:paraId="03A2DC2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FD9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56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72F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70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36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9C2F28" w14:paraId="37EE4B6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16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DE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B3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FAE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B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9C2F28" w14:paraId="1CB6B0D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7DCC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  <w:p w14:paraId="1876D5D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BE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D5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FE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068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9C2F28" w14:paraId="7291350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45D5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  <w:p w14:paraId="70A2BD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ED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2D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57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AD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9C2F28" w14:paraId="0A78314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D7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B57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3E9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37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0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9C2F28" w14:paraId="6FBC4F3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20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641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4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D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B9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9C2F28" w14:paraId="2D9B9F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A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D16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EB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355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00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9C2F28" w14:paraId="5286843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597A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  <w:p w14:paraId="20CC84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19C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7CF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3C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2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9C2F28" w14:paraId="2199B1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E3E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2DE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67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8AA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B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9C2F28" w14:paraId="668FDDA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07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A5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18D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2B1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2C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C2F28" w14:paraId="1534F2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0F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04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90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96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67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9C2F28" w14:paraId="35E7B6D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FF9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  <w:p w14:paraId="6A31C0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0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18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BF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7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9C2F28" w14:paraId="27579F73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A86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  <w:p w14:paraId="6B7058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FC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01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7A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BB7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9C2F28" w14:paraId="652810B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CD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1FC6C9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8A7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9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434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6A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9C2F28" w14:paraId="7C5EAF3D" w14:textId="77777777" w:rsidTr="00F9638D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419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D4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AC9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05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D6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9C2F28" w14:paraId="766107B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BF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2F1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12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77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B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9C2F28" w14:paraId="2F2C703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D3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6723CB2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DF9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C66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E3A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E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9C2F28" w14:paraId="11C671E5" w14:textId="77777777" w:rsidTr="00F963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2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2F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45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8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E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9C2F28" w14:paraId="4C2A9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0EC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83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89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F40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B8F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9C2F28" w14:paraId="348BE91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5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3810C78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E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</w:t>
            </w:r>
            <w:proofErr w:type="spellStart"/>
            <w:r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0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4ED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B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9C2F28" w14:paraId="5F2FA1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1C3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F8B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A8D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3AC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3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C2F28" w14:paraId="7243DE2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4FE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10F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52A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0EC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DB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C2F28" w14:paraId="0B6F5A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1AD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800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798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481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C98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9C2F28" w14:paraId="5FAC306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6F3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MessageWaitingData</w:t>
            </w:r>
            <w:proofErr w:type="spellEnd"/>
          </w:p>
          <w:p w14:paraId="34CFE2A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6F3" w14:textId="77777777" w:rsidR="009C2F28" w:rsidRDefault="009C2F28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2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21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4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9C2F28" w14:paraId="5A6307A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3E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70D1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8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2AA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A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C2F28" w14:paraId="24EA015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8E3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361E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D7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77E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91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C2F28" w14:paraId="404619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7F3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FAB6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F0C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17B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9C2F28" w14:paraId="69CF52D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C89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  <w:p w14:paraId="482B52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65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58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CB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83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9C2F28" w14:paraId="01ABC9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2EA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F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2A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F2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58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9C2F28" w14:paraId="052B260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BD5D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  <w:p w14:paraId="5EAA56E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C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1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8A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2B0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9C2F28" w14:paraId="3D1BE8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BD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81E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27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56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3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9C2F28" w14:paraId="7D4BFB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4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63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D1D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3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18A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C2F28" w14:paraId="220E6D2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B30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F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2E6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16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602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C2F28" w14:paraId="2D84A42C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38C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6B54786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F3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778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75F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C72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>
              <w:rPr>
                <w:kern w:val="2"/>
                <w:lang w:val="en-US" w:eastAsia="zh-CN"/>
              </w:rPr>
              <w:t>Hss</w:t>
            </w:r>
            <w:proofErr w:type="spellEnd"/>
            <w:r>
              <w:rPr>
                <w:kern w:val="2"/>
                <w:lang w:val="en-US" w:eastAsia="zh-CN"/>
              </w:rPr>
              <w:t>-SDM-Subscriptions</w:t>
            </w:r>
          </w:p>
        </w:tc>
      </w:tr>
      <w:tr w:rsidR="009C2F28" w14:paraId="0728F61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06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7F8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B10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3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C20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38DCD6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BE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A38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577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7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185F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42F5A29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967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8F9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D3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8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797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5842D51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94A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EeSubscriptions</w:t>
            </w:r>
            <w:proofErr w:type="spellEnd"/>
          </w:p>
          <w:p w14:paraId="348F1A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AFC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4E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5B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0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9C2F28" w14:paraId="19E1DA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B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AF9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1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C5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DF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9C2F28" w14:paraId="4E9BA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5A24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  <w:p w14:paraId="57C6D8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C2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99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56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6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9C2F28" w14:paraId="01B26C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09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75C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E5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E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4EA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9C2F28" w14:paraId="39B057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EE2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E6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94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C8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4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C2F28" w14:paraId="2C6FF6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5C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5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2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B4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CE8E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9C2F28" w14:paraId="06FF4D95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456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  <w:p w14:paraId="3A55AC3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5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B3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E2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B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C2F28" w14:paraId="7E7587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FB3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154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D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C80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9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19B56D6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FC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CB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2C6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FF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3CF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9C2F28" w14:paraId="1F3AABB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B97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EF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83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43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FF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9C2F28" w14:paraId="7D3FB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9CE3" w14:textId="77777777" w:rsidR="009C2F28" w:rsidRDefault="009C2F28">
            <w:pPr>
              <w:pStyle w:val="TAL"/>
              <w:rPr>
                <w:lang w:val="en-US"/>
              </w:rPr>
            </w:pPr>
            <w:r>
              <w:t>S</w:t>
            </w:r>
            <w:proofErr w:type="spellStart"/>
            <w:r>
              <w:rPr>
                <w:lang w:val="en-US"/>
              </w:rPr>
              <w:t>mfSubscriptionInfo</w:t>
            </w:r>
            <w:proofErr w:type="spellEnd"/>
          </w:p>
          <w:p w14:paraId="3F648668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2ABC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37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94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DB31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C2F28" w14:paraId="3E7D0D7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E1D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7E0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C1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4AB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2263E0F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91C2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AA6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C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09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F06A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9C2F28" w14:paraId="5CD4A5A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F7A9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45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C2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12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CF83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9C2F28" w14:paraId="200C666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32C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HssSubscriptionInfo</w:t>
            </w:r>
            <w:proofErr w:type="spellEnd"/>
          </w:p>
          <w:p w14:paraId="217C5209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C07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8A5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A4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9EEB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32CC69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143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CC4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923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E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6EF5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6849F7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500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3AAC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AF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909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1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277104E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28E1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342D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86A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7D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6740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70FC776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98C" w14:textId="77777777" w:rsidR="009C2F28" w:rsidRDefault="009C2F28">
            <w:pPr>
              <w:pStyle w:val="TAL"/>
            </w:pPr>
            <w:proofErr w:type="spellStart"/>
            <w:r>
              <w:t>EeProfileData</w:t>
            </w:r>
            <w:proofErr w:type="spellEnd"/>
          </w:p>
          <w:p w14:paraId="0BFEC45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E8F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</w:t>
            </w:r>
            <w:proofErr w:type="spellStart"/>
            <w:r>
              <w:rPr>
                <w:color w:val="000000"/>
                <w:lang w:val="en-US"/>
              </w:rPr>
              <w:t>ueId</w:t>
            </w:r>
            <w:proofErr w:type="spellEnd"/>
            <w:r>
              <w:rPr>
                <w:color w:val="000000"/>
                <w:lang w:val="en-US"/>
              </w:rPr>
              <w:t>}/</w:t>
            </w:r>
            <w:proofErr w:type="spellStart"/>
            <w:r>
              <w:rPr>
                <w:color w:val="000000"/>
                <w:lang w:val="en-US"/>
              </w:rPr>
              <w:t>ee</w:t>
            </w:r>
            <w:proofErr w:type="spellEnd"/>
            <w:r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BE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0A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4AAB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9C2F28" w14:paraId="73E8DF8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CEC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  <w:p w14:paraId="6F15A2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2B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FF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F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6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9C2F28" w14:paraId="3F7B607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21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34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572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51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9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9C2F28" w14:paraId="0A7D8EC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AD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1582427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EF8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9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CB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E2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9C2F28" w14:paraId="2ECABB2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965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15C5AC9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1C4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B55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95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DE2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9C2F28" w14:paraId="62272521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0B4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0F105D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F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}/pp-data-store/{</w:t>
            </w:r>
            <w:proofErr w:type="spellStart"/>
            <w:r>
              <w:rPr>
                <w:kern w:val="2"/>
                <w:lang w:val="en-US" w:eastAsia="zh-CN"/>
              </w:rPr>
              <w:t>afInstanceId</w:t>
            </w:r>
            <w:proofErr w:type="spellEnd"/>
            <w:r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B8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AC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3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9C2F28" w14:paraId="0DB002C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0A5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4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8B1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CA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  <w:p w14:paraId="4B196628" w14:textId="77777777" w:rsidR="009C2F28" w:rsidRDefault="009C2F28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28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9C2F28" w14:paraId="76642D4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780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F91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B37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AA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7B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9C2F28" w14:paraId="137C830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4A1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  <w:p w14:paraId="16F7C8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84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B2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504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8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9C2F28" w14:paraId="5EB7CC5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591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  <w:p w14:paraId="49F882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C15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178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3F4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76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9C2F28" w14:paraId="172841D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875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DF7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9D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8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0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2F28" w14:paraId="7E45B4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28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24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08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65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AB7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9C2F28" w14:paraId="77C68F0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264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  <w:p w14:paraId="396996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5C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27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24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AA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9C2F28" w14:paraId="6205158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34D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F25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1C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7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0F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C2F28" w14:paraId="4D9AEAE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D2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A5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9C0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6B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EC8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9C2F28" w14:paraId="7DDA0E5C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1DAB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  <w:p w14:paraId="5CA9181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2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D3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F1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9C2F28" w14:paraId="44B2ED9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DD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D1F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33F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7EC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F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9C2F28" w14:paraId="72840C4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87F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  <w:p w14:paraId="3C36BF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613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831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17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6B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9C2F28" w14:paraId="65EDCB5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0A1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00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60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C7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AE5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9C2F28" w14:paraId="3142CB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C2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AF5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57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34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67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C2F28" w14:paraId="1E89ADD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6B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C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30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1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AF73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9C2F28" w14:paraId="002B6D23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BE05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AmfGroupSubscriptionInfo</w:t>
            </w:r>
            <w:proofErr w:type="spellEnd"/>
          </w:p>
          <w:p w14:paraId="7C898B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4E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6DA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227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E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9C2F28" w14:paraId="3AB6921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782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89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01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F3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63F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5423B12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4FA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52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C3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341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E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9C2F28" w14:paraId="3EC3D6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F5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A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CE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5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D5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9C2F28" w14:paraId="273BFCAD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ECF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SmfGroupSubscriptionInfo</w:t>
            </w:r>
            <w:proofErr w:type="spellEnd"/>
          </w:p>
          <w:p w14:paraId="5C8DDC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4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DE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00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9C2F28" w14:paraId="03DFD8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33B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61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5F5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3D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F6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77C7845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27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7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77C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47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3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9C2F28" w14:paraId="1FBEF7A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ABE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ED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4CA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4EC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E7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9C2F28" w14:paraId="75B4ED8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1E7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HssGroupSubscriptionInfo</w:t>
            </w:r>
            <w:proofErr w:type="spellEnd"/>
          </w:p>
          <w:p w14:paraId="36B01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448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D29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E0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515EBB2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EF5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E04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B6B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A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78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7AAEAA0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A1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3F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CC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37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539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18A1ADD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33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19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093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B6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4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49D6F2A8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7AC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EeGroupProfileData</w:t>
            </w:r>
            <w:proofErr w:type="spellEnd"/>
          </w:p>
          <w:p w14:paraId="60F0F92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8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</w:t>
            </w:r>
            <w:proofErr w:type="spellStart"/>
            <w:r>
              <w:rPr>
                <w:lang w:val="en-US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E2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14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0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9C2F28" w14:paraId="43AD9AE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F5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  <w:p w14:paraId="5516EF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09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3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DA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7D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9C2F28" w14:paraId="3FB8422E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87FF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  <w:p w14:paraId="193D2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7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C9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0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9C2F28" w14:paraId="51F606D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C1EB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1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40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7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D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9C2F28" w14:paraId="26E41B6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152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t>IndividualSharedData</w:t>
            </w:r>
            <w:proofErr w:type="spellEnd"/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43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</w:t>
            </w:r>
            <w:proofErr w:type="spellStart"/>
            <w:r>
              <w:t>sharedDataId</w:t>
            </w:r>
            <w:proofErr w:type="spellEnd"/>
            <w: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1D4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00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9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9C2F28" w14:paraId="556EA6F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8CAB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  <w:p w14:paraId="28503E9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B86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9B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5A2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B6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9C2F28" w14:paraId="51423BE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1D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58F3649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533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29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4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06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9C2F28" w14:paraId="56D0259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51F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4EB2D9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7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0C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5DE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9C2F28" w14:paraId="19045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D9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DD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AA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83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8CE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9C2F28" w14:paraId="6B55A4A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467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99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74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12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0C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9C2F28" w14:paraId="41E84C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A7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B8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40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E0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B40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9C2F28" w14:paraId="7D08AB8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D8B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64D0437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1BA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8CF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B8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A46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9C2F28" w14:paraId="37D58E0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7A9D" w14:textId="77777777" w:rsidR="009C2F28" w:rsidRDefault="009C2F28">
            <w:pPr>
              <w:pStyle w:val="TAL"/>
            </w:pPr>
            <w:r>
              <w:t>Pp5gVnGroupProfileData</w:t>
            </w:r>
          </w:p>
          <w:p w14:paraId="10D1BCC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7BF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F8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14B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8447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9C2F28" w14:paraId="292E501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94A9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  <w:p w14:paraId="7571E3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4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B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C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2B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9C2F28" w14:paraId="4E42D7F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51E6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  <w:p w14:paraId="69CCC77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CA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A7F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44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ED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9C2F28" w14:paraId="649AC68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347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  <w:p w14:paraId="1DAA40F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7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A0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843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44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9C2F28" w14:paraId="71357FA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A58E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  <w:p w14:paraId="733EF10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AA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023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054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FE1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C2F28" w14:paraId="6CCF75B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A001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  <w:p w14:paraId="2AFD0FB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D90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39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00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6FF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9C2F28" w14:paraId="5277C9AE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B5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Location</w:t>
            </w:r>
          </w:p>
          <w:p w14:paraId="6A2B42A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9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7F3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8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tr w:rsidR="009C2F28" w14:paraId="5F812E5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0AB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698463D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48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09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EEB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934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9C2F28" w14:paraId="2B7D8AB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72C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  <w:p w14:paraId="6C464A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056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4C4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7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2E5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9C2F28" w14:paraId="1B716E9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EF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51CDBA6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5E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2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769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B65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9C2F28" w14:paraId="13B8887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190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105C1F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456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6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C2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9DA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C2F28" w14:paraId="66DEB3A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961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  <w:p w14:paraId="4235358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A4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C8FB" w14:textId="77777777" w:rsidR="009C2F28" w:rsidRDefault="009C2F28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268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6DE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9C2F28" w14:paraId="3371EA2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DAF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  <w:p w14:paraId="51442D7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383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FF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1F36" w14:textId="77777777" w:rsidR="009C2F28" w:rsidRDefault="009C2F28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1AFB" w14:textId="77777777" w:rsidR="009C2F28" w:rsidRDefault="009C2F28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9C2F28" w14:paraId="4D9CEC2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7AE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24F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2BC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9522" w14:textId="77777777" w:rsidR="009C2F28" w:rsidRDefault="009C2F28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0328" w14:textId="77777777" w:rsidR="009C2F28" w:rsidRDefault="009C2F28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9C2F28" w14:paraId="268251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6B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D82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A7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C765" w14:textId="77777777" w:rsidR="009C2F28" w:rsidRDefault="009C2F28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16FB" w14:textId="77777777" w:rsidR="009C2F28" w:rsidRDefault="009C2F28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9C2F28" w14:paraId="04BF4D6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581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DD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5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B28A" w14:textId="77777777" w:rsidR="009C2F28" w:rsidRDefault="009C2F28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2070" w14:textId="77777777" w:rsidR="009C2F28" w:rsidRDefault="009C2F28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9C2F28" w14:paraId="2CD58D8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3F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UeSubscriptionData</w:t>
            </w:r>
            <w:proofErr w:type="spellEnd"/>
          </w:p>
          <w:p w14:paraId="7FB86E03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D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C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75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77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9C2F28" w14:paraId="03A381E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8362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SpecificServiceAuthorizations</w:t>
            </w:r>
            <w:proofErr w:type="spellEnd"/>
          </w:p>
          <w:p w14:paraId="76F40C6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E34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01D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0C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9C2F28" w14:paraId="6590D3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5148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08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E7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853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303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9C2F28" w14:paraId="6E46DFC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984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CE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34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F2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8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9C2F28" w14:paraId="2FA56B4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2C0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59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70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4D0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3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9C2F28" w14:paraId="4C92F8D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89DB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RoamingInfo</w:t>
            </w:r>
            <w:proofErr w:type="spellEnd"/>
          </w:p>
          <w:p w14:paraId="2D85905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5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3040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FD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F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69FDDAEB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50CE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B1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6EBD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3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12" w14:textId="77777777" w:rsidR="009C2F28" w:rsidRDefault="009C2F28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4FF21D4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50B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PeiInfo</w:t>
            </w:r>
            <w:proofErr w:type="spellEnd"/>
          </w:p>
          <w:p w14:paraId="68FF618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A2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r>
              <w:t xml:space="preserve"> </w:t>
            </w:r>
            <w:proofErr w:type="spellStart"/>
            <w:r>
              <w:t>pei</w:t>
            </w:r>
            <w:proofErr w:type="spellEnd"/>
            <w:r>
              <w:t>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BE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219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09BA" w14:textId="77777777" w:rsidR="009C2F28" w:rsidRDefault="009C2F28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9C2F28" w14:paraId="071C702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1E89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3D4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4F30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D7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5AB" w14:textId="77777777" w:rsidR="009C2F28" w:rsidRDefault="009C2F28">
            <w:pPr>
              <w:pStyle w:val="TAL"/>
            </w:pPr>
            <w:r>
              <w:t>Update or create the PEI of the 5GC/EPC domains</w:t>
            </w:r>
          </w:p>
        </w:tc>
      </w:tr>
      <w:tr w:rsidR="00F9638D" w14:paraId="4EE8ECB7" w14:textId="77777777" w:rsidTr="00F9638D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7" w:author="Huawei1" w:date="2023-04-20T21:26:00Z">
            <w:tblPrEx>
              <w:tblW w:w="56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" w:author="Huawei1" w:date="2023-04-20T21:26:00Z"/>
          <w:trPrChange w:id="29" w:author="Huawei1" w:date="2023-04-20T21:26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F2C1C" w14:textId="32BBD69E" w:rsidR="00F9638D" w:rsidRPr="00C8767B" w:rsidRDefault="00F9638D" w:rsidP="00F9638D">
            <w:pPr>
              <w:pStyle w:val="TAL"/>
              <w:rPr>
                <w:ins w:id="31" w:author="Huawei1" w:date="2023-04-20T21:26:00Z"/>
                <w:lang w:eastAsia="zh-CN"/>
              </w:rPr>
            </w:pPr>
            <w:ins w:id="32" w:author="Huawei1" w:date="2023-04-20T21:26:00Z">
              <w:r w:rsidRPr="00C8767B">
                <w:rPr>
                  <w:lang w:eastAsia="zh-CN"/>
                </w:rPr>
                <w:t>5G</w:t>
              </w:r>
            </w:ins>
            <w:ins w:id="33" w:author="Huawei2" w:date="2023-05-09T17:14:00Z">
              <w:r w:rsidR="0032569C">
                <w:rPr>
                  <w:lang w:eastAsia="zh-CN"/>
                </w:rPr>
                <w:t>M</w:t>
              </w:r>
            </w:ins>
            <w:ins w:id="34" w:author="Huawei1" w:date="2023-04-20T21:26:00Z">
              <w:r>
                <w:rPr>
                  <w:lang w:eastAsia="zh-CN"/>
                </w:rPr>
                <w:t>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6E78747A" w14:textId="567BFDD2" w:rsidR="00F9638D" w:rsidRDefault="00F9638D" w:rsidP="00F9638D">
            <w:pPr>
              <w:spacing w:after="0"/>
              <w:rPr>
                <w:ins w:id="35" w:author="Huawei1" w:date="2023-04-20T21:26:00Z"/>
                <w:rFonts w:ascii="Arial" w:hAnsi="Arial"/>
                <w:sz w:val="18"/>
                <w:lang w:eastAsia="zh-CN"/>
              </w:rPr>
            </w:pPr>
            <w:ins w:id="36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(Store)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95DFD" w14:textId="6DC53E59" w:rsidR="00F9638D" w:rsidRPr="00F9638D" w:rsidRDefault="00F9638D" w:rsidP="00F9638D">
            <w:pPr>
              <w:spacing w:after="0"/>
              <w:rPr>
                <w:ins w:id="38" w:author="Huawei1" w:date="2023-04-20T21:26:00Z"/>
                <w:rFonts w:ascii="Arial" w:hAnsi="Arial"/>
                <w:sz w:val="18"/>
                <w:lang w:eastAsia="zh-CN"/>
              </w:rPr>
            </w:pPr>
            <w:ins w:id="39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</w:t>
              </w:r>
              <w:proofErr w:type="spellStart"/>
              <w:r w:rsidRPr="00F9638D">
                <w:rPr>
                  <w:rFonts w:ascii="Arial" w:hAnsi="Arial"/>
                  <w:sz w:val="18"/>
                  <w:lang w:eastAsia="zh-CN"/>
                </w:rPr>
                <w:t>mbs</w:t>
              </w:r>
              <w:proofErr w:type="spellEnd"/>
              <w:r w:rsidRPr="00F9638D">
                <w:rPr>
                  <w:rFonts w:ascii="Arial" w:hAnsi="Arial"/>
                  <w:sz w:val="18"/>
                  <w:lang w:eastAsia="zh-CN"/>
                </w:rPr>
                <w:t>-group-membership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77B84" w14:textId="42F5CD19" w:rsidR="00F9638D" w:rsidRDefault="00F9638D" w:rsidP="00F9638D">
            <w:pPr>
              <w:spacing w:after="0"/>
              <w:rPr>
                <w:ins w:id="41" w:author="Huawei1" w:date="2023-04-20T21:26:00Z"/>
                <w:rFonts w:ascii="Arial" w:hAnsi="Arial"/>
                <w:sz w:val="18"/>
                <w:lang w:eastAsia="zh-CN"/>
              </w:rPr>
            </w:pPr>
            <w:ins w:id="42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1" w:date="2023-04-20T21:26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A512B" w14:textId="6ACA2028" w:rsidR="00F9638D" w:rsidRDefault="00F9638D" w:rsidP="00F9638D">
            <w:pPr>
              <w:pStyle w:val="TAL"/>
              <w:rPr>
                <w:ins w:id="44" w:author="Huawei1" w:date="2023-04-20T21:26:00Z"/>
                <w:lang w:eastAsia="zh-CN"/>
              </w:rPr>
            </w:pPr>
            <w:ins w:id="45" w:author="Huawei1" w:date="2023-04-20T21:26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1" w:date="2023-04-20T21:2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ACC5" w14:textId="674083D5" w:rsidR="00F9638D" w:rsidRDefault="00F9638D" w:rsidP="00F9638D">
            <w:pPr>
              <w:pStyle w:val="TAL"/>
              <w:rPr>
                <w:ins w:id="47" w:author="Huawei1" w:date="2023-04-20T21:26:00Z"/>
                <w:lang w:eastAsia="zh-CN"/>
              </w:rPr>
            </w:pPr>
            <w:ins w:id="48" w:author="Huawei1" w:date="2023-04-20T21:26:00Z">
              <w:r w:rsidRPr="00C8767B">
                <w:rPr>
                  <w:lang w:eastAsia="zh-CN"/>
                </w:rPr>
                <w:t xml:space="preserve">Retrieve </w:t>
              </w:r>
              <w:r w:rsidRPr="00543FFB">
                <w:rPr>
                  <w:lang w:eastAsia="zh-CN"/>
                </w:rPr>
                <w:t>5G MBS Group</w:t>
              </w:r>
            </w:ins>
          </w:p>
        </w:tc>
      </w:tr>
      <w:tr w:rsidR="00F9638D" w14:paraId="0C07A0D5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9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0" w:author="Huawei1" w:date="2023-04-20T21:26:00Z"/>
          <w:trPrChange w:id="51" w:author="Huawei1" w:date="2023-04-20T21:27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2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5D70A" w14:textId="77777777" w:rsidR="00F9638D" w:rsidRPr="00C8767B" w:rsidRDefault="00F9638D" w:rsidP="00F9638D">
            <w:pPr>
              <w:pStyle w:val="TAL"/>
              <w:rPr>
                <w:ins w:id="53" w:author="Huawei1" w:date="2023-04-20T21:27:00Z"/>
                <w:lang w:eastAsia="zh-CN"/>
              </w:rPr>
            </w:pPr>
            <w:ins w:id="54" w:author="Huawei1" w:date="2023-04-20T21:27:00Z">
              <w:r w:rsidRPr="00C8767B">
                <w:rPr>
                  <w:lang w:eastAsia="zh-CN"/>
                </w:rPr>
                <w:t>Individual5G</w:t>
              </w:r>
              <w:r>
                <w:rPr>
                  <w:lang w:eastAsia="zh-CN"/>
                </w:rPr>
                <w:t>mbs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7EA948C8" w14:textId="20979119" w:rsidR="00F9638D" w:rsidRDefault="00F9638D" w:rsidP="00F9638D">
            <w:pPr>
              <w:spacing w:after="0"/>
              <w:rPr>
                <w:ins w:id="55" w:author="Huawei1" w:date="2023-04-20T21:26:00Z"/>
                <w:rFonts w:ascii="Arial" w:hAnsi="Arial"/>
                <w:sz w:val="18"/>
                <w:lang w:eastAsia="zh-CN"/>
              </w:rPr>
            </w:pPr>
            <w:ins w:id="56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(Document)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7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A1EB0" w14:textId="71A62639" w:rsidR="00F9638D" w:rsidRPr="00F9638D" w:rsidRDefault="00F9638D" w:rsidP="00F9638D">
            <w:pPr>
              <w:spacing w:after="0"/>
              <w:rPr>
                <w:ins w:id="58" w:author="Huawei1" w:date="2023-04-20T21:26:00Z"/>
                <w:rFonts w:ascii="Arial" w:hAnsi="Arial"/>
                <w:sz w:val="18"/>
                <w:lang w:eastAsia="zh-CN"/>
              </w:rPr>
            </w:pPr>
            <w:ins w:id="59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/subscription-data/group-data/mbs-group-membership/{externalGroupId}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0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80D7E" w14:textId="0E15571D" w:rsidR="00F9638D" w:rsidRDefault="00F9638D" w:rsidP="00F9638D">
            <w:pPr>
              <w:spacing w:after="0"/>
              <w:rPr>
                <w:ins w:id="61" w:author="Huawei1" w:date="2023-04-20T21:26:00Z"/>
                <w:rFonts w:ascii="Arial" w:hAnsi="Arial"/>
                <w:sz w:val="18"/>
                <w:lang w:eastAsia="zh-CN"/>
              </w:rPr>
            </w:pPr>
            <w:ins w:id="62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8685" w14:textId="63BBB77E" w:rsidR="00F9638D" w:rsidRDefault="00F9638D" w:rsidP="00F9638D">
            <w:pPr>
              <w:pStyle w:val="TAL"/>
              <w:rPr>
                <w:ins w:id="64" w:author="Huawei1" w:date="2023-04-20T21:26:00Z"/>
                <w:lang w:eastAsia="zh-CN"/>
              </w:rPr>
            </w:pPr>
            <w:ins w:id="65" w:author="Huawei1" w:date="2023-04-20T21:27:00Z">
              <w:r w:rsidRPr="00C8767B">
                <w:rPr>
                  <w:lang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77DF2" w14:textId="337B5350" w:rsidR="00F9638D" w:rsidRDefault="00F9638D" w:rsidP="00F9638D">
            <w:pPr>
              <w:pStyle w:val="TAL"/>
              <w:rPr>
                <w:ins w:id="67" w:author="Huawei1" w:date="2023-04-20T21:26:00Z"/>
              </w:rPr>
            </w:pPr>
            <w:ins w:id="68" w:author="Huawei1" w:date="2023-04-20T21:27:00Z">
              <w:r w:rsidRPr="00C8767B">
                <w:t xml:space="preserve">Create a </w:t>
              </w:r>
              <w:r w:rsidRPr="00543FFB">
                <w:t>5G MBS Group</w:t>
              </w:r>
            </w:ins>
          </w:p>
        </w:tc>
      </w:tr>
      <w:tr w:rsidR="00F9638D" w14:paraId="16CF848C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9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0" w:author="Huawei1" w:date="2023-04-20T21:26:00Z"/>
          <w:trPrChange w:id="71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2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636D9" w14:textId="77777777" w:rsidR="00F9638D" w:rsidRDefault="00F9638D" w:rsidP="00F9638D">
            <w:pPr>
              <w:spacing w:after="0"/>
              <w:rPr>
                <w:ins w:id="73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4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2DB79" w14:textId="77777777" w:rsidR="00F9638D" w:rsidRDefault="00F9638D" w:rsidP="00F9638D">
            <w:pPr>
              <w:spacing w:after="0"/>
              <w:rPr>
                <w:ins w:id="75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6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DABD73" w14:textId="77777777" w:rsidR="00F9638D" w:rsidRDefault="00F9638D" w:rsidP="00F9638D">
            <w:pPr>
              <w:spacing w:after="0"/>
              <w:rPr>
                <w:ins w:id="77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2AE6F" w14:textId="1D37E52D" w:rsidR="00F9638D" w:rsidRDefault="00F9638D" w:rsidP="00F9638D">
            <w:pPr>
              <w:pStyle w:val="TAL"/>
              <w:rPr>
                <w:ins w:id="79" w:author="Huawei1" w:date="2023-04-20T21:26:00Z"/>
                <w:lang w:eastAsia="zh-CN"/>
              </w:rPr>
            </w:pPr>
            <w:ins w:id="80" w:author="Huawei1" w:date="2023-04-20T21:27:00Z">
              <w:r w:rsidRPr="00C8767B">
                <w:rPr>
                  <w:lang w:eastAsia="zh-CN"/>
                </w:rPr>
                <w:t>PATCH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AA101" w14:textId="045FC345" w:rsidR="00F9638D" w:rsidRDefault="00F9638D" w:rsidP="00F9638D">
            <w:pPr>
              <w:pStyle w:val="TAL"/>
              <w:rPr>
                <w:ins w:id="82" w:author="Huawei1" w:date="2023-04-20T21:26:00Z"/>
              </w:rPr>
            </w:pPr>
            <w:ins w:id="83" w:author="Huawei1" w:date="2023-04-20T21:27:00Z">
              <w:r w:rsidRPr="00C8767B">
                <w:t xml:space="preserve">Update a </w:t>
              </w:r>
              <w:r w:rsidRPr="00543FFB">
                <w:t>5G MBS Group</w:t>
              </w:r>
            </w:ins>
          </w:p>
        </w:tc>
      </w:tr>
      <w:tr w:rsidR="00F9638D" w14:paraId="0CE928F6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4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" w:author="Huawei1" w:date="2023-04-20T21:26:00Z"/>
          <w:trPrChange w:id="86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87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61177" w14:textId="77777777" w:rsidR="00F9638D" w:rsidRDefault="00F9638D" w:rsidP="00F9638D">
            <w:pPr>
              <w:spacing w:after="0"/>
              <w:rPr>
                <w:ins w:id="88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89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8B122" w14:textId="77777777" w:rsidR="00F9638D" w:rsidRDefault="00F9638D" w:rsidP="00F9638D">
            <w:pPr>
              <w:spacing w:after="0"/>
              <w:rPr>
                <w:ins w:id="90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1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05A50" w14:textId="77777777" w:rsidR="00F9638D" w:rsidRDefault="00F9638D" w:rsidP="00F9638D">
            <w:pPr>
              <w:spacing w:after="0"/>
              <w:rPr>
                <w:ins w:id="92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59DA9" w14:textId="68D2F253" w:rsidR="00F9638D" w:rsidRDefault="00F9638D" w:rsidP="00F9638D">
            <w:pPr>
              <w:pStyle w:val="TAL"/>
              <w:rPr>
                <w:ins w:id="94" w:author="Huawei1" w:date="2023-04-20T21:26:00Z"/>
                <w:lang w:eastAsia="zh-CN"/>
              </w:rPr>
            </w:pPr>
            <w:ins w:id="95" w:author="Huawei1" w:date="2023-04-20T21:27:00Z">
              <w:r w:rsidRPr="00C8767B">
                <w:rPr>
                  <w:lang w:eastAsia="zh-CN"/>
                </w:rPr>
                <w:t>DELETE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13C5" w14:textId="7FA74632" w:rsidR="00F9638D" w:rsidRDefault="00F9638D" w:rsidP="00F9638D">
            <w:pPr>
              <w:pStyle w:val="TAL"/>
              <w:rPr>
                <w:ins w:id="97" w:author="Huawei1" w:date="2023-04-20T21:26:00Z"/>
              </w:rPr>
            </w:pPr>
            <w:ins w:id="98" w:author="Huawei1" w:date="2023-04-20T21:27:00Z">
              <w:r w:rsidRPr="00C8767B">
                <w:t xml:space="preserve">Delete a </w:t>
              </w:r>
              <w:r w:rsidRPr="00543FFB">
                <w:t>5G MBS Group</w:t>
              </w:r>
            </w:ins>
          </w:p>
        </w:tc>
      </w:tr>
      <w:tr w:rsidR="00F9638D" w14:paraId="3840CF9F" w14:textId="77777777" w:rsidTr="00796B49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99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0" w:author="Huawei1" w:date="2023-04-20T21:26:00Z"/>
          <w:trPrChange w:id="101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2D597" w14:textId="77777777" w:rsidR="00F9638D" w:rsidRDefault="00F9638D" w:rsidP="00F9638D">
            <w:pPr>
              <w:spacing w:after="0"/>
              <w:rPr>
                <w:ins w:id="103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8E55D" w14:textId="77777777" w:rsidR="00F9638D" w:rsidRDefault="00F9638D" w:rsidP="00F9638D">
            <w:pPr>
              <w:spacing w:after="0"/>
              <w:rPr>
                <w:ins w:id="105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3DCA8" w14:textId="77777777" w:rsidR="00F9638D" w:rsidRDefault="00F9638D" w:rsidP="00F9638D">
            <w:pPr>
              <w:spacing w:after="0"/>
              <w:rPr>
                <w:ins w:id="107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4D187" w14:textId="4F3CE985" w:rsidR="00F9638D" w:rsidRDefault="00F9638D" w:rsidP="00F9638D">
            <w:pPr>
              <w:pStyle w:val="TAL"/>
              <w:rPr>
                <w:ins w:id="109" w:author="Huawei1" w:date="2023-04-20T21:26:00Z"/>
                <w:lang w:eastAsia="zh-CN"/>
              </w:rPr>
            </w:pPr>
            <w:ins w:id="110" w:author="Huawei1" w:date="2023-04-20T21:27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7003D" w14:textId="6ED768CF" w:rsidR="00F9638D" w:rsidRDefault="00F9638D" w:rsidP="00F9638D">
            <w:pPr>
              <w:pStyle w:val="TAL"/>
              <w:rPr>
                <w:ins w:id="112" w:author="Huawei1" w:date="2023-04-20T21:26:00Z"/>
              </w:rPr>
            </w:pPr>
            <w:ins w:id="113" w:author="Huawei1" w:date="2023-04-20T21:27:00Z">
              <w:r w:rsidRPr="00C8767B">
                <w:t>Retrieve a</w:t>
              </w:r>
              <w:r>
                <w:t xml:space="preserve"> </w:t>
              </w:r>
              <w:r w:rsidRPr="00543FFB">
                <w:t>5G MBS Group</w:t>
              </w:r>
            </w:ins>
          </w:p>
        </w:tc>
      </w:tr>
      <w:tr w:rsidR="0032569C" w:rsidRPr="0032569C" w14:paraId="5CB2429D" w14:textId="77777777" w:rsidTr="0032569C">
        <w:trPr>
          <w:jc w:val="center"/>
          <w:ins w:id="114" w:author="Huawei2" w:date="2023-05-09T17:10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3D9" w14:textId="7B0DDA92" w:rsidR="0032569C" w:rsidRPr="0032569C" w:rsidRDefault="0032569C" w:rsidP="0032569C">
            <w:pPr>
              <w:pStyle w:val="TAL"/>
              <w:rPr>
                <w:ins w:id="115" w:author="Huawei2" w:date="2023-05-09T17:10:00Z"/>
                <w:lang w:val="en-US" w:eastAsia="zh-CN"/>
              </w:rPr>
            </w:pPr>
            <w:ins w:id="116" w:author="Huawei2" w:date="2023-05-09T17:10:00Z">
              <w:r w:rsidRPr="0032569C">
                <w:rPr>
                  <w:lang w:val="en-US" w:eastAsia="zh-CN"/>
                </w:rPr>
                <w:t>5G</w:t>
              </w:r>
            </w:ins>
            <w:ins w:id="117" w:author="Huawei2" w:date="2023-05-09T17:14:00Z">
              <w:r>
                <w:rPr>
                  <w:lang w:val="en-US" w:eastAsia="zh-CN"/>
                </w:rPr>
                <w:t>Mbs</w:t>
              </w:r>
            </w:ins>
            <w:ins w:id="118" w:author="Huawei2" w:date="2023-05-09T17:10:00Z">
              <w:r w:rsidRPr="0032569C">
                <w:rPr>
                  <w:lang w:val="en-US" w:eastAsia="zh-CN"/>
                </w:rPr>
                <w:t>GroupsInternal</w:t>
              </w:r>
            </w:ins>
          </w:p>
          <w:p w14:paraId="545CC484" w14:textId="77777777" w:rsidR="0032569C" w:rsidRPr="0032569C" w:rsidRDefault="0032569C" w:rsidP="0032569C">
            <w:pPr>
              <w:pStyle w:val="TAL"/>
              <w:rPr>
                <w:ins w:id="119" w:author="Huawei2" w:date="2023-05-09T17:10:00Z"/>
                <w:lang w:val="en-US" w:eastAsia="zh-CN"/>
              </w:rPr>
            </w:pPr>
            <w:ins w:id="120" w:author="Huawei2" w:date="2023-05-09T17:10:00Z">
              <w:r w:rsidRPr="0032569C"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EDFF" w14:textId="77777777" w:rsidR="0032569C" w:rsidRPr="0032569C" w:rsidRDefault="0032569C" w:rsidP="0032569C">
            <w:pPr>
              <w:pStyle w:val="TAL"/>
              <w:rPr>
                <w:ins w:id="121" w:author="Huawei2" w:date="2023-05-09T17:10:00Z"/>
                <w:lang w:val="en-US"/>
              </w:rPr>
            </w:pPr>
            <w:ins w:id="122" w:author="Huawei2" w:date="2023-05-09T17:10:00Z">
              <w:r w:rsidRPr="0032569C">
                <w:rPr>
                  <w:lang w:val="en-US" w:eastAsia="zh-CN"/>
                </w:rPr>
                <w:t>/subscription-data/group-data/</w:t>
              </w:r>
              <w:proofErr w:type="spellStart"/>
              <w:r w:rsidRPr="0032569C">
                <w:rPr>
                  <w:lang w:eastAsia="zh-CN"/>
                </w:rPr>
                <w:t>mbs</w:t>
              </w:r>
              <w:proofErr w:type="spellEnd"/>
              <w:r w:rsidRPr="0032569C">
                <w:rPr>
                  <w:lang w:eastAsia="zh-CN"/>
                </w:rPr>
                <w:t>-group-membership</w:t>
              </w:r>
              <w:r w:rsidRPr="0032569C">
                <w:rPr>
                  <w:lang w:val="en-US" w:eastAsia="zh-CN"/>
                </w:rPr>
                <w:t>/internal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14A5" w14:textId="77777777" w:rsidR="0032569C" w:rsidRPr="0032569C" w:rsidRDefault="0032569C" w:rsidP="0032569C">
            <w:pPr>
              <w:pStyle w:val="TAL"/>
              <w:rPr>
                <w:ins w:id="123" w:author="Huawei2" w:date="2023-05-09T17:10:00Z"/>
                <w:lang w:val="en-US"/>
              </w:rPr>
            </w:pPr>
            <w:ins w:id="124" w:author="Huawei2" w:date="2023-05-09T17:10:00Z">
              <w:r w:rsidRPr="0032569C"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2F2" w14:textId="77777777" w:rsidR="0032569C" w:rsidRPr="0032569C" w:rsidRDefault="0032569C" w:rsidP="0032569C">
            <w:pPr>
              <w:pStyle w:val="TAL"/>
              <w:rPr>
                <w:ins w:id="125" w:author="Huawei2" w:date="2023-05-09T17:10:00Z"/>
                <w:lang w:val="en-US"/>
              </w:rPr>
            </w:pPr>
            <w:ins w:id="126" w:author="Huawei2" w:date="2023-05-09T17:10:00Z">
              <w:r w:rsidRPr="0032569C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3210" w14:textId="02FD4B18" w:rsidR="0032569C" w:rsidRPr="0032569C" w:rsidRDefault="0032569C" w:rsidP="0032569C">
            <w:pPr>
              <w:pStyle w:val="TAL"/>
              <w:rPr>
                <w:ins w:id="127" w:author="Huawei2" w:date="2023-05-09T17:10:00Z"/>
                <w:lang w:val="en-US"/>
              </w:rPr>
            </w:pPr>
            <w:ins w:id="128" w:author="Huawei2" w:date="2023-05-09T17:10:00Z">
              <w:r w:rsidRPr="0032569C">
                <w:rPr>
                  <w:lang w:val="en-US"/>
                </w:rPr>
                <w:t xml:space="preserve">Retrieve </w:t>
              </w:r>
            </w:ins>
            <w:ins w:id="129" w:author="Huawei2" w:date="2023-05-09T17:11:00Z">
              <w:r w:rsidRPr="00543FFB">
                <w:t>5G MBS Group</w:t>
              </w:r>
            </w:ins>
            <w:ins w:id="130" w:author="Huawei2" w:date="2023-05-09T17:10:00Z">
              <w:r w:rsidRPr="0032569C">
                <w:rPr>
                  <w:lang w:val="en-US"/>
                </w:rPr>
                <w:t xml:space="preserve"> Data based on Internal Group Identifier(s)</w:t>
              </w:r>
            </w:ins>
          </w:p>
        </w:tc>
      </w:tr>
      <w:tr w:rsidR="0032569C" w:rsidRPr="00D448F1" w14:paraId="5612C45F" w14:textId="77777777" w:rsidTr="0032569C">
        <w:trPr>
          <w:jc w:val="center"/>
          <w:ins w:id="131" w:author="Huawei2" w:date="2023-05-09T17:10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60B8" w14:textId="42F3ED8C" w:rsidR="0032569C" w:rsidRPr="0032569C" w:rsidRDefault="0032569C" w:rsidP="0032569C">
            <w:pPr>
              <w:pStyle w:val="TAL"/>
              <w:rPr>
                <w:ins w:id="132" w:author="Huawei2" w:date="2023-05-09T17:10:00Z"/>
              </w:rPr>
            </w:pPr>
            <w:ins w:id="133" w:author="Huawei2" w:date="2023-05-09T17:10:00Z">
              <w:r>
                <w:t>Pp5g</w:t>
              </w:r>
            </w:ins>
            <w:ins w:id="134" w:author="Huawei2" w:date="2023-05-09T17:14:00Z">
              <w:r>
                <w:t>Mbs</w:t>
              </w:r>
            </w:ins>
            <w:ins w:id="135" w:author="Huawei2" w:date="2023-05-09T17:10:00Z">
              <w:r w:rsidRPr="0032569C">
                <w:t>GroupProfileData</w:t>
              </w:r>
            </w:ins>
          </w:p>
          <w:p w14:paraId="7F354AF5" w14:textId="77777777" w:rsidR="0032569C" w:rsidRPr="0032569C" w:rsidRDefault="0032569C" w:rsidP="0032569C">
            <w:pPr>
              <w:pStyle w:val="TAL"/>
              <w:rPr>
                <w:ins w:id="136" w:author="Huawei2" w:date="2023-05-09T17:10:00Z"/>
                <w:lang w:val="en-US" w:eastAsia="zh-CN"/>
              </w:rPr>
            </w:pPr>
            <w:ins w:id="137" w:author="Huawei2" w:date="2023-05-09T17:10:00Z">
              <w:r w:rsidRPr="0032569C"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8A39" w14:textId="77777777" w:rsidR="0032569C" w:rsidRPr="0032569C" w:rsidRDefault="0032569C" w:rsidP="0032569C">
            <w:pPr>
              <w:pStyle w:val="TAL"/>
              <w:rPr>
                <w:ins w:id="138" w:author="Huawei2" w:date="2023-05-09T17:10:00Z"/>
                <w:lang w:val="en-US" w:eastAsia="zh-CN"/>
              </w:rPr>
            </w:pPr>
            <w:ins w:id="139" w:author="Huawei2" w:date="2023-05-09T17:10:00Z">
              <w:r w:rsidRPr="0032569C">
                <w:rPr>
                  <w:lang w:val="en-US" w:eastAsia="zh-CN"/>
                </w:rPr>
                <w:t>/subscription-data/group-data/</w:t>
              </w:r>
              <w:proofErr w:type="spellStart"/>
              <w:r w:rsidRPr="0032569C">
                <w:rPr>
                  <w:lang w:eastAsia="zh-CN"/>
                </w:rPr>
                <w:t>mbs</w:t>
              </w:r>
              <w:proofErr w:type="spellEnd"/>
              <w:r w:rsidRPr="0032569C">
                <w:rPr>
                  <w:lang w:eastAsia="zh-CN"/>
                </w:rPr>
                <w:t>-group-membership</w:t>
              </w:r>
              <w:r w:rsidRPr="0032569C">
                <w:rPr>
                  <w:color w:val="000000"/>
                  <w:lang w:val="en-US"/>
                </w:rPr>
                <w:t>/pp-profile-data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71DE" w14:textId="77777777" w:rsidR="0032569C" w:rsidRPr="0032569C" w:rsidRDefault="0032569C" w:rsidP="0032569C">
            <w:pPr>
              <w:pStyle w:val="TAL"/>
              <w:rPr>
                <w:ins w:id="140" w:author="Huawei2" w:date="2023-05-09T17:10:00Z"/>
                <w:lang w:val="en-US"/>
              </w:rPr>
            </w:pPr>
            <w:ins w:id="141" w:author="Huawei2" w:date="2023-05-09T17:10:00Z">
              <w:r w:rsidRPr="0032569C"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1E3A" w14:textId="77777777" w:rsidR="0032569C" w:rsidRPr="0032569C" w:rsidRDefault="0032569C" w:rsidP="0032569C">
            <w:pPr>
              <w:pStyle w:val="TAL"/>
              <w:rPr>
                <w:ins w:id="142" w:author="Huawei2" w:date="2023-05-09T17:10:00Z"/>
                <w:lang w:val="en-US"/>
              </w:rPr>
            </w:pPr>
            <w:ins w:id="143" w:author="Huawei2" w:date="2023-05-09T17:10:00Z">
              <w:r w:rsidRPr="0032569C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62FA" w14:textId="28F9F52D" w:rsidR="0032569C" w:rsidRPr="0032569C" w:rsidRDefault="0032569C" w:rsidP="0032569C">
            <w:pPr>
              <w:pStyle w:val="TAL"/>
              <w:rPr>
                <w:ins w:id="144" w:author="Huawei2" w:date="2023-05-09T17:10:00Z"/>
                <w:lang w:val="en-US"/>
              </w:rPr>
            </w:pPr>
            <w:ins w:id="145" w:author="Huawei2" w:date="2023-05-09T17:10:00Z">
              <w:r w:rsidRPr="0032569C">
                <w:t xml:space="preserve">Retrieve the UE's subscribed PP profile data for accessing </w:t>
              </w:r>
            </w:ins>
            <w:ins w:id="146" w:author="Huawei2" w:date="2023-05-09T17:11:00Z">
              <w:r w:rsidRPr="00543FFB">
                <w:t>5G MBS Group</w:t>
              </w:r>
            </w:ins>
            <w:ins w:id="147" w:author="Huawei2" w:date="2023-05-09T17:10:00Z">
              <w:r w:rsidRPr="0032569C">
                <w:t xml:space="preserve"> service operations.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88FC8B3" w14:textId="77777777" w:rsidR="006250D7" w:rsidRPr="00001D08" w:rsidRDefault="006250D7" w:rsidP="006250D7">
      <w:pPr>
        <w:rPr>
          <w:lang w:val="en-US" w:eastAsia="en-GB"/>
        </w:rPr>
      </w:pPr>
    </w:p>
    <w:p w14:paraId="3F13850C" w14:textId="77777777" w:rsidR="006250D7" w:rsidRPr="006B5418" w:rsidRDefault="006250D7" w:rsidP="00625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4F761" w14:textId="1EBE7389" w:rsidR="00585DEA" w:rsidRDefault="00C8767B" w:rsidP="00585DEA">
      <w:pPr>
        <w:pStyle w:val="3"/>
        <w:rPr>
          <w:ins w:id="148" w:author="Huawei1" w:date="2023-04-19T12:27:00Z"/>
        </w:rPr>
      </w:pPr>
      <w:bookmarkStart w:id="149" w:name="_Toc130817039"/>
      <w:bookmarkStart w:id="150" w:name="_Toc122103593"/>
      <w:bookmarkStart w:id="151" w:name="_Toc106616605"/>
      <w:bookmarkStart w:id="152" w:name="_Toc90587062"/>
      <w:bookmarkStart w:id="153" w:name="_Toc56520774"/>
      <w:bookmarkStart w:id="154" w:name="_Toc45029498"/>
      <w:bookmarkStart w:id="155" w:name="_Toc36459914"/>
      <w:bookmarkStart w:id="156" w:name="_Toc27589113"/>
      <w:bookmarkStart w:id="157" w:name="_Toc2012713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158" w:author="Huawei1" w:date="2023-04-19T13:14:00Z">
        <w:r>
          <w:rPr>
            <w:lang w:val="de-DE"/>
          </w:rPr>
          <w:t>5.2.xx</w:t>
        </w:r>
      </w:ins>
      <w:ins w:id="159" w:author="Huawei1" w:date="2023-04-19T12:27:00Z">
        <w:r w:rsidR="00585DEA">
          <w:tab/>
          <w:t xml:space="preserve">Resource: </w:t>
        </w:r>
      </w:ins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ins w:id="160" w:author="Huawei1" w:date="2023-04-19T13:10:00Z">
        <w:r w:rsidRPr="00C8767B">
          <w:t>5G</w:t>
        </w:r>
      </w:ins>
      <w:ins w:id="161" w:author="Huawei2" w:date="2023-05-09T17:14:00Z">
        <w:r w:rsidR="0032569C">
          <w:t>M</w:t>
        </w:r>
      </w:ins>
      <w:bookmarkStart w:id="162" w:name="_GoBack"/>
      <w:bookmarkEnd w:id="162"/>
      <w:ins w:id="163" w:author="Huawei1" w:date="2023-04-19T13:10:00Z">
        <w:r w:rsidRPr="00C8767B">
          <w:t>bsGroup</w:t>
        </w:r>
      </w:ins>
    </w:p>
    <w:p w14:paraId="48F3323C" w14:textId="17515109" w:rsidR="00585DEA" w:rsidRDefault="00C8767B" w:rsidP="00585DEA">
      <w:pPr>
        <w:pStyle w:val="4"/>
        <w:rPr>
          <w:ins w:id="164" w:author="Huawei1" w:date="2023-04-19T12:27:00Z"/>
        </w:rPr>
      </w:pPr>
      <w:bookmarkStart w:id="165" w:name="_Toc130817040"/>
      <w:bookmarkStart w:id="166" w:name="_Toc122103594"/>
      <w:bookmarkStart w:id="167" w:name="_Toc106616606"/>
      <w:bookmarkStart w:id="168" w:name="_Toc90587063"/>
      <w:bookmarkStart w:id="169" w:name="_Toc56520775"/>
      <w:bookmarkStart w:id="170" w:name="_Toc45029499"/>
      <w:bookmarkStart w:id="171" w:name="_Toc36459915"/>
      <w:bookmarkStart w:id="172" w:name="_Toc27589114"/>
      <w:bookmarkStart w:id="173" w:name="_Toc20127138"/>
      <w:ins w:id="174" w:author="Huawei1" w:date="2023-04-19T13:14:00Z">
        <w:r>
          <w:rPr>
            <w:lang w:val="de-DE"/>
          </w:rPr>
          <w:t>5.2.xx</w:t>
        </w:r>
      </w:ins>
      <w:ins w:id="175" w:author="Huawei1" w:date="2023-04-19T12:27:00Z">
        <w:r w:rsidR="00585DEA">
          <w:t>.1</w:t>
        </w:r>
        <w:r w:rsidR="00585DEA">
          <w:tab/>
          <w:t>Description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34DAF426" w14:textId="77702850" w:rsidR="00585DEA" w:rsidRDefault="00585DEA" w:rsidP="00585DEA">
      <w:pPr>
        <w:rPr>
          <w:ins w:id="176" w:author="Huawei1" w:date="2023-04-19T12:27:00Z"/>
          <w:lang w:eastAsia="zh-CN"/>
        </w:rPr>
      </w:pPr>
      <w:ins w:id="177" w:author="Huawei1" w:date="2023-04-19T12:27:00Z">
        <w:r>
          <w:t xml:space="preserve">This resource represents the store of 5G </w:t>
        </w:r>
      </w:ins>
      <w:ins w:id="178" w:author="Huawei1" w:date="2023-04-19T13:10:00Z">
        <w:r w:rsidR="00C8767B">
          <w:t>MBS</w:t>
        </w:r>
      </w:ins>
      <w:ins w:id="179" w:author="Huawei1" w:date="2023-04-19T12:27:00Z">
        <w:r>
          <w:t xml:space="preserve"> Group data.</w:t>
        </w:r>
      </w:ins>
    </w:p>
    <w:p w14:paraId="4ED5332A" w14:textId="5009D402" w:rsidR="00585DEA" w:rsidRDefault="00C8767B" w:rsidP="00585DEA">
      <w:pPr>
        <w:pStyle w:val="4"/>
        <w:rPr>
          <w:ins w:id="180" w:author="Huawei1" w:date="2023-04-19T12:27:00Z"/>
        </w:rPr>
      </w:pPr>
      <w:bookmarkStart w:id="181" w:name="_Toc130817041"/>
      <w:bookmarkStart w:id="182" w:name="_Toc122103595"/>
      <w:bookmarkStart w:id="183" w:name="_Toc106616607"/>
      <w:bookmarkStart w:id="184" w:name="_Toc90587064"/>
      <w:bookmarkStart w:id="185" w:name="_Toc56520776"/>
      <w:bookmarkStart w:id="186" w:name="_Toc45029500"/>
      <w:bookmarkStart w:id="187" w:name="_Toc36459916"/>
      <w:bookmarkStart w:id="188" w:name="_Toc27589115"/>
      <w:bookmarkStart w:id="189" w:name="_Toc20127139"/>
      <w:ins w:id="190" w:author="Huawei1" w:date="2023-04-19T13:14:00Z">
        <w:r>
          <w:rPr>
            <w:lang w:val="de-DE"/>
          </w:rPr>
          <w:t>5.2.xx</w:t>
        </w:r>
      </w:ins>
      <w:ins w:id="191" w:author="Huawei1" w:date="2023-04-19T12:27:00Z">
        <w:r w:rsidR="00585DEA">
          <w:t>.2</w:t>
        </w:r>
        <w:r w:rsidR="00585DEA">
          <w:tab/>
          <w:t>Resource Definition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6418B888" w14:textId="714F0CC8" w:rsidR="00585DEA" w:rsidRDefault="00585DEA" w:rsidP="00585DEA">
      <w:pPr>
        <w:rPr>
          <w:ins w:id="192" w:author="Huawei1" w:date="2023-04-19T12:27:00Z"/>
        </w:rPr>
      </w:pPr>
      <w:ins w:id="193" w:author="Huawei1" w:date="2023-04-19T12:27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194" w:author="Huawei1" w:date="2023-04-19T13:11:00Z">
        <w:r w:rsidR="00C8767B">
          <w:t>mbs-group-membership</w:t>
        </w:r>
      </w:ins>
    </w:p>
    <w:p w14:paraId="236C374A" w14:textId="2A2D12CE" w:rsidR="00585DEA" w:rsidRDefault="00585DEA" w:rsidP="00585DEA">
      <w:pPr>
        <w:rPr>
          <w:ins w:id="195" w:author="Huawei1" w:date="2023-04-19T12:27:00Z"/>
          <w:rFonts w:ascii="Arial" w:hAnsi="Arial" w:cs="Arial"/>
        </w:rPr>
      </w:pPr>
      <w:bookmarkStart w:id="196" w:name="_MCCTEMPBM_CRPT22160189___7"/>
      <w:ins w:id="197" w:author="Huawei1" w:date="2023-04-19T12:27:00Z">
        <w:r>
          <w:t>This resource shall support the resource URI variables defined in table </w:t>
        </w:r>
      </w:ins>
      <w:ins w:id="198" w:author="Huawei1" w:date="2023-04-19T13:14:00Z">
        <w:r w:rsidR="00C8767B">
          <w:t>5.2.xx</w:t>
        </w:r>
      </w:ins>
      <w:ins w:id="199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196"/>
    <w:p w14:paraId="0991CB5B" w14:textId="43E4139F" w:rsidR="00585DEA" w:rsidRDefault="00585DEA" w:rsidP="00585DEA">
      <w:pPr>
        <w:pStyle w:val="TH"/>
        <w:outlineLvl w:val="0"/>
        <w:rPr>
          <w:ins w:id="200" w:author="Huawei1" w:date="2023-04-19T12:27:00Z"/>
        </w:rPr>
      </w:pPr>
      <w:ins w:id="201" w:author="Huawei1" w:date="2023-04-19T12:27:00Z">
        <w:r>
          <w:t>Table </w:t>
        </w:r>
      </w:ins>
      <w:ins w:id="202" w:author="Huawei1" w:date="2023-04-19T13:14:00Z">
        <w:r w:rsidR="00C8767B">
          <w:rPr>
            <w:lang w:val="de-DE"/>
          </w:rPr>
          <w:t>5.2.xx</w:t>
        </w:r>
      </w:ins>
      <w:ins w:id="203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6AE3069E" w14:textId="77777777" w:rsidTr="00585DEA">
        <w:trPr>
          <w:jc w:val="center"/>
          <w:ins w:id="204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321C0" w14:textId="77777777" w:rsidR="00585DEA" w:rsidRDefault="00585DEA">
            <w:pPr>
              <w:pStyle w:val="TAH"/>
              <w:rPr>
                <w:ins w:id="205" w:author="Huawei1" w:date="2023-04-19T12:27:00Z"/>
                <w:lang w:val="en-US"/>
              </w:rPr>
            </w:pPr>
            <w:ins w:id="206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A2855C" w14:textId="77777777" w:rsidR="00585DEA" w:rsidRDefault="00585DEA">
            <w:pPr>
              <w:pStyle w:val="TAH"/>
              <w:rPr>
                <w:ins w:id="207" w:author="Huawei1" w:date="2023-04-19T12:27:00Z"/>
                <w:lang w:val="en-US"/>
              </w:rPr>
            </w:pPr>
            <w:ins w:id="208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5AB4FA75" w14:textId="77777777" w:rsidTr="00585DEA">
        <w:trPr>
          <w:jc w:val="center"/>
          <w:ins w:id="209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1C054" w14:textId="77777777" w:rsidR="00585DEA" w:rsidRDefault="00585DEA">
            <w:pPr>
              <w:pStyle w:val="TAL"/>
              <w:rPr>
                <w:ins w:id="210" w:author="Huawei1" w:date="2023-04-19T12:27:00Z"/>
                <w:lang w:val="en-US"/>
              </w:rPr>
            </w:pPr>
            <w:proofErr w:type="spellStart"/>
            <w:ins w:id="211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C23C4" w14:textId="77777777" w:rsidR="00585DEA" w:rsidRDefault="00585DEA">
            <w:pPr>
              <w:pStyle w:val="TAL"/>
              <w:rPr>
                <w:ins w:id="212" w:author="Huawei1" w:date="2023-04-19T12:27:00Z"/>
                <w:lang w:val="en-US"/>
              </w:rPr>
            </w:pPr>
            <w:ins w:id="213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6BF935B0" w14:textId="77777777" w:rsidR="00585DEA" w:rsidRDefault="00585DEA" w:rsidP="00585DEA">
      <w:pPr>
        <w:rPr>
          <w:ins w:id="214" w:author="Huawei1" w:date="2023-04-19T12:27:00Z"/>
        </w:rPr>
      </w:pPr>
    </w:p>
    <w:p w14:paraId="528DA350" w14:textId="46B48451" w:rsidR="00585DEA" w:rsidRDefault="00C8767B" w:rsidP="00585DEA">
      <w:pPr>
        <w:pStyle w:val="4"/>
        <w:rPr>
          <w:ins w:id="215" w:author="Huawei1" w:date="2023-04-19T12:27:00Z"/>
        </w:rPr>
      </w:pPr>
      <w:bookmarkStart w:id="216" w:name="_Toc130817042"/>
      <w:bookmarkStart w:id="217" w:name="_Toc122103596"/>
      <w:bookmarkStart w:id="218" w:name="_Toc106616608"/>
      <w:bookmarkStart w:id="219" w:name="_Toc90587065"/>
      <w:bookmarkStart w:id="220" w:name="_Toc56520777"/>
      <w:bookmarkStart w:id="221" w:name="_Toc45029501"/>
      <w:bookmarkStart w:id="222" w:name="_Toc36459917"/>
      <w:bookmarkStart w:id="223" w:name="_Toc27589116"/>
      <w:bookmarkStart w:id="224" w:name="_Toc20127140"/>
      <w:ins w:id="225" w:author="Huawei1" w:date="2023-04-19T13:14:00Z">
        <w:r>
          <w:rPr>
            <w:lang w:val="de-DE"/>
          </w:rPr>
          <w:t>5.2.xx</w:t>
        </w:r>
      </w:ins>
      <w:ins w:id="226" w:author="Huawei1" w:date="2023-04-19T12:27:00Z">
        <w:r w:rsidR="00585DEA">
          <w:t>.3</w:t>
        </w:r>
        <w:r w:rsidR="00585DEA">
          <w:tab/>
          <w:t>Resource Standard Methods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1EBF1000" w14:textId="6B844AEB" w:rsidR="00585DEA" w:rsidRDefault="00C8767B" w:rsidP="00585DEA">
      <w:pPr>
        <w:pStyle w:val="5"/>
        <w:rPr>
          <w:ins w:id="227" w:author="Huawei1" w:date="2023-04-19T12:27:00Z"/>
        </w:rPr>
      </w:pPr>
      <w:bookmarkStart w:id="228" w:name="_Toc130817043"/>
      <w:bookmarkStart w:id="229" w:name="_Toc122103597"/>
      <w:bookmarkStart w:id="230" w:name="_Toc106616609"/>
      <w:bookmarkStart w:id="231" w:name="_Toc90587066"/>
      <w:bookmarkStart w:id="232" w:name="_Toc56520778"/>
      <w:bookmarkStart w:id="233" w:name="_Toc45029502"/>
      <w:bookmarkStart w:id="234" w:name="_Toc36459918"/>
      <w:bookmarkStart w:id="235" w:name="_Toc27589117"/>
      <w:bookmarkStart w:id="236" w:name="_Toc20127141"/>
      <w:ins w:id="237" w:author="Huawei1" w:date="2023-04-19T13:14:00Z">
        <w:r>
          <w:t>5.2.xx</w:t>
        </w:r>
      </w:ins>
      <w:ins w:id="238" w:author="Huawei1" w:date="2023-04-19T12:27:00Z">
        <w:r w:rsidR="00585DEA">
          <w:t>.3.1</w:t>
        </w:r>
        <w:r w:rsidR="00585DEA">
          <w:tab/>
          <w:t>GET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22D5A4F9" w14:textId="6E9056BD" w:rsidR="00585DEA" w:rsidRDefault="00585DEA" w:rsidP="00585DEA">
      <w:pPr>
        <w:rPr>
          <w:ins w:id="239" w:author="Huawei1" w:date="2023-04-19T12:27:00Z"/>
        </w:rPr>
      </w:pPr>
      <w:ins w:id="240" w:author="Huawei1" w:date="2023-04-19T12:27:00Z">
        <w:r>
          <w:t xml:space="preserve">This method shall support the URI query parameters specified in table </w:t>
        </w:r>
      </w:ins>
      <w:ins w:id="241" w:author="Huawei1" w:date="2023-04-19T13:14:00Z">
        <w:r w:rsidR="00C8767B">
          <w:t>5.2.xx</w:t>
        </w:r>
      </w:ins>
      <w:ins w:id="242" w:author="Huawei1" w:date="2023-04-19T12:27:00Z">
        <w:r>
          <w:t>.3.1-1.</w:t>
        </w:r>
      </w:ins>
    </w:p>
    <w:p w14:paraId="7926972E" w14:textId="1F7F960A" w:rsidR="00585DEA" w:rsidRDefault="00585DEA" w:rsidP="00585DEA">
      <w:pPr>
        <w:pStyle w:val="TH"/>
        <w:outlineLvl w:val="0"/>
        <w:rPr>
          <w:ins w:id="243" w:author="Huawei1" w:date="2023-04-19T12:27:00Z"/>
        </w:rPr>
      </w:pPr>
      <w:ins w:id="244" w:author="Huawei1" w:date="2023-04-19T12:27:00Z">
        <w:r>
          <w:t xml:space="preserve">Table </w:t>
        </w:r>
      </w:ins>
      <w:ins w:id="245" w:author="Huawei1" w:date="2023-04-19T13:14:00Z">
        <w:r w:rsidR="00C8767B">
          <w:rPr>
            <w:lang w:val="de-DE"/>
          </w:rPr>
          <w:t>5.2.xx</w:t>
        </w:r>
      </w:ins>
      <w:ins w:id="246" w:author="Huawei1" w:date="2023-04-19T12:27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585DEA" w14:paraId="70658D0A" w14:textId="77777777" w:rsidTr="00585DEA">
        <w:trPr>
          <w:jc w:val="center"/>
          <w:ins w:id="247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2BECA" w14:textId="77777777" w:rsidR="00585DEA" w:rsidRDefault="00585DEA">
            <w:pPr>
              <w:pStyle w:val="TAH"/>
              <w:rPr>
                <w:ins w:id="248" w:author="Huawei1" w:date="2023-04-19T12:27:00Z"/>
                <w:lang w:val="en-US"/>
              </w:rPr>
            </w:pPr>
            <w:ins w:id="249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E279F" w14:textId="77777777" w:rsidR="00585DEA" w:rsidRDefault="00585DEA">
            <w:pPr>
              <w:pStyle w:val="TAH"/>
              <w:rPr>
                <w:ins w:id="250" w:author="Huawei1" w:date="2023-04-19T12:27:00Z"/>
                <w:lang w:val="en-US"/>
              </w:rPr>
            </w:pPr>
            <w:ins w:id="25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2C93E" w14:textId="77777777" w:rsidR="00585DEA" w:rsidRDefault="00585DEA">
            <w:pPr>
              <w:pStyle w:val="TAH"/>
              <w:rPr>
                <w:ins w:id="252" w:author="Huawei1" w:date="2023-04-19T12:27:00Z"/>
                <w:lang w:val="en-US"/>
              </w:rPr>
            </w:pPr>
            <w:ins w:id="25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F1821" w14:textId="77777777" w:rsidR="00585DEA" w:rsidRDefault="00585DEA">
            <w:pPr>
              <w:pStyle w:val="TAH"/>
              <w:rPr>
                <w:ins w:id="254" w:author="Huawei1" w:date="2023-04-19T12:27:00Z"/>
                <w:lang w:val="en-US"/>
              </w:rPr>
            </w:pPr>
            <w:ins w:id="25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D8433" w14:textId="77777777" w:rsidR="00585DEA" w:rsidRDefault="00585DEA">
            <w:pPr>
              <w:pStyle w:val="TAH"/>
              <w:rPr>
                <w:ins w:id="256" w:author="Huawei1" w:date="2023-04-19T12:27:00Z"/>
                <w:lang w:val="en-US"/>
              </w:rPr>
            </w:pPr>
            <w:ins w:id="257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A1A2AE3" w14:textId="77777777" w:rsidTr="00585DEA">
        <w:trPr>
          <w:jc w:val="center"/>
          <w:ins w:id="258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0A3DC" w14:textId="77777777" w:rsidR="00585DEA" w:rsidRDefault="00585DEA">
            <w:pPr>
              <w:pStyle w:val="TAL"/>
              <w:rPr>
                <w:ins w:id="259" w:author="Huawei1" w:date="2023-04-19T12:27:00Z"/>
                <w:lang w:val="en-US"/>
              </w:rPr>
            </w:pPr>
            <w:proofErr w:type="spellStart"/>
            <w:ins w:id="260" w:author="Huawei1" w:date="2023-04-19T12:27:00Z">
              <w:r>
                <w:rPr>
                  <w:lang w:val="en-US"/>
                </w:rPr>
                <w:t>gpsis</w:t>
              </w:r>
              <w:proofErr w:type="spellEnd"/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ADFB2" w14:textId="77777777" w:rsidR="00585DEA" w:rsidRDefault="00585DEA">
            <w:pPr>
              <w:pStyle w:val="TAL"/>
              <w:rPr>
                <w:ins w:id="261" w:author="Huawei1" w:date="2023-04-19T12:27:00Z"/>
                <w:lang w:val="en-US"/>
              </w:rPr>
            </w:pPr>
            <w:ins w:id="262" w:author="Huawei1" w:date="2023-04-19T12:27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Gpsi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4B962" w14:textId="77777777" w:rsidR="00585DEA" w:rsidRDefault="00585DEA">
            <w:pPr>
              <w:pStyle w:val="TAC"/>
              <w:rPr>
                <w:ins w:id="263" w:author="Huawei1" w:date="2023-04-19T12:27:00Z"/>
                <w:lang w:val="en-US"/>
              </w:rPr>
            </w:pPr>
            <w:ins w:id="264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28CFFA" w14:textId="77777777" w:rsidR="00585DEA" w:rsidRDefault="00585DEA">
            <w:pPr>
              <w:pStyle w:val="TAL"/>
              <w:rPr>
                <w:ins w:id="265" w:author="Huawei1" w:date="2023-04-19T12:27:00Z"/>
                <w:lang w:val="en-US"/>
              </w:rPr>
            </w:pPr>
            <w:ins w:id="266" w:author="Huawei1" w:date="2023-04-19T12:27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BF6889" w14:textId="77777777" w:rsidR="00585DEA" w:rsidRDefault="00585DEA">
            <w:pPr>
              <w:pStyle w:val="TAL"/>
              <w:rPr>
                <w:ins w:id="267" w:author="Huawei1" w:date="2023-04-19T12:27:00Z"/>
                <w:rFonts w:cs="Arial"/>
                <w:szCs w:val="18"/>
                <w:lang w:val="en-US"/>
              </w:rPr>
            </w:pPr>
            <w:ins w:id="268" w:author="Huawei1" w:date="2023-04-19T12:27:00Z">
              <w:r>
                <w:rPr>
                  <w:rFonts w:cs="Arial"/>
                  <w:szCs w:val="18"/>
                  <w:lang w:val="en-US"/>
                </w:rPr>
                <w:t>Only those group's data are retrieved of which at least one of the GPSIs is a member</w:t>
              </w:r>
            </w:ins>
          </w:p>
        </w:tc>
      </w:tr>
    </w:tbl>
    <w:p w14:paraId="28EBF526" w14:textId="77777777" w:rsidR="00585DEA" w:rsidRDefault="00585DEA" w:rsidP="00585DEA">
      <w:pPr>
        <w:rPr>
          <w:ins w:id="269" w:author="Huawei1" w:date="2023-04-19T12:27:00Z"/>
        </w:rPr>
      </w:pPr>
    </w:p>
    <w:p w14:paraId="7F286C7F" w14:textId="2957F03A" w:rsidR="00585DEA" w:rsidRDefault="00585DEA" w:rsidP="00585DEA">
      <w:pPr>
        <w:rPr>
          <w:ins w:id="270" w:author="Huawei1" w:date="2023-04-19T12:27:00Z"/>
        </w:rPr>
      </w:pPr>
      <w:ins w:id="271" w:author="Huawei1" w:date="2023-04-19T12:27:00Z">
        <w:r>
          <w:t xml:space="preserve">This method shall support the request data structures specified in table </w:t>
        </w:r>
      </w:ins>
      <w:ins w:id="272" w:author="Huawei1" w:date="2023-04-19T13:14:00Z">
        <w:r w:rsidR="00C8767B">
          <w:t>5.2.xx</w:t>
        </w:r>
      </w:ins>
      <w:ins w:id="273" w:author="Huawei1" w:date="2023-04-19T12:27:00Z">
        <w:r>
          <w:t xml:space="preserve">.3.1-2 and the response data structures and response codes specified in table </w:t>
        </w:r>
      </w:ins>
      <w:ins w:id="274" w:author="Huawei1" w:date="2023-04-19T13:14:00Z">
        <w:r w:rsidR="00C8767B">
          <w:t>5.2.xx</w:t>
        </w:r>
      </w:ins>
      <w:ins w:id="275" w:author="Huawei1" w:date="2023-04-19T12:27:00Z">
        <w:r>
          <w:t>.3.1-3.</w:t>
        </w:r>
      </w:ins>
    </w:p>
    <w:p w14:paraId="4CD73F18" w14:textId="14A9661E" w:rsidR="00585DEA" w:rsidRDefault="00585DEA" w:rsidP="00585DEA">
      <w:pPr>
        <w:pStyle w:val="TH"/>
        <w:outlineLvl w:val="0"/>
        <w:rPr>
          <w:ins w:id="276" w:author="Huawei1" w:date="2023-04-19T12:27:00Z"/>
        </w:rPr>
      </w:pPr>
      <w:ins w:id="277" w:author="Huawei1" w:date="2023-04-19T12:27:00Z">
        <w:r>
          <w:lastRenderedPageBreak/>
          <w:t xml:space="preserve">Table </w:t>
        </w:r>
      </w:ins>
      <w:ins w:id="278" w:author="Huawei1" w:date="2023-04-19T13:14:00Z">
        <w:r w:rsidR="00C8767B">
          <w:rPr>
            <w:lang w:val="de-DE"/>
          </w:rPr>
          <w:t>5.2.xx</w:t>
        </w:r>
      </w:ins>
      <w:ins w:id="279" w:author="Huawei1" w:date="2023-04-19T12:27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5BA2A99D" w14:textId="77777777" w:rsidTr="00585DEA">
        <w:trPr>
          <w:jc w:val="center"/>
          <w:ins w:id="280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C5867" w14:textId="77777777" w:rsidR="00585DEA" w:rsidRDefault="00585DEA">
            <w:pPr>
              <w:pStyle w:val="TAH"/>
              <w:rPr>
                <w:ins w:id="281" w:author="Huawei1" w:date="2023-04-19T12:27:00Z"/>
                <w:lang w:val="en-US"/>
              </w:rPr>
            </w:pPr>
            <w:ins w:id="28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85BB5" w14:textId="77777777" w:rsidR="00585DEA" w:rsidRDefault="00585DEA">
            <w:pPr>
              <w:pStyle w:val="TAH"/>
              <w:rPr>
                <w:ins w:id="283" w:author="Huawei1" w:date="2023-04-19T12:27:00Z"/>
                <w:lang w:val="en-US"/>
              </w:rPr>
            </w:pPr>
            <w:ins w:id="28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304FE" w14:textId="77777777" w:rsidR="00585DEA" w:rsidRDefault="00585DEA">
            <w:pPr>
              <w:pStyle w:val="TAH"/>
              <w:rPr>
                <w:ins w:id="285" w:author="Huawei1" w:date="2023-04-19T12:27:00Z"/>
                <w:lang w:val="en-US"/>
              </w:rPr>
            </w:pPr>
            <w:ins w:id="28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871A" w14:textId="77777777" w:rsidR="00585DEA" w:rsidRDefault="00585DEA">
            <w:pPr>
              <w:pStyle w:val="TAH"/>
              <w:rPr>
                <w:ins w:id="287" w:author="Huawei1" w:date="2023-04-19T12:27:00Z"/>
                <w:lang w:val="en-US"/>
              </w:rPr>
            </w:pPr>
            <w:ins w:id="28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812EED7" w14:textId="77777777" w:rsidTr="00585DEA">
        <w:trPr>
          <w:jc w:val="center"/>
          <w:ins w:id="289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1DC95" w14:textId="77777777" w:rsidR="00585DEA" w:rsidRDefault="00585DEA">
            <w:pPr>
              <w:pStyle w:val="TAL"/>
              <w:rPr>
                <w:ins w:id="290" w:author="Huawei1" w:date="2023-04-19T12:27:00Z"/>
                <w:lang w:val="en-US"/>
              </w:rPr>
            </w:pPr>
            <w:ins w:id="291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ECDE" w14:textId="77777777" w:rsidR="00585DEA" w:rsidRDefault="00585DEA">
            <w:pPr>
              <w:pStyle w:val="TAC"/>
              <w:rPr>
                <w:ins w:id="292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9E9E" w14:textId="77777777" w:rsidR="00585DEA" w:rsidRDefault="00585DEA">
            <w:pPr>
              <w:pStyle w:val="TAL"/>
              <w:rPr>
                <w:ins w:id="293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066A" w14:textId="77777777" w:rsidR="00585DEA" w:rsidRDefault="00585DEA">
            <w:pPr>
              <w:pStyle w:val="TAL"/>
              <w:rPr>
                <w:ins w:id="294" w:author="Huawei1" w:date="2023-04-19T12:27:00Z"/>
                <w:lang w:val="en-US"/>
              </w:rPr>
            </w:pPr>
          </w:p>
        </w:tc>
      </w:tr>
    </w:tbl>
    <w:p w14:paraId="0961A253" w14:textId="77777777" w:rsidR="00585DEA" w:rsidRDefault="00585DEA" w:rsidP="00585DEA">
      <w:pPr>
        <w:rPr>
          <w:ins w:id="295" w:author="Huawei1" w:date="2023-04-19T12:27:00Z"/>
        </w:rPr>
      </w:pPr>
    </w:p>
    <w:p w14:paraId="019CF324" w14:textId="5FAB44D7" w:rsidR="00585DEA" w:rsidRDefault="00585DEA" w:rsidP="00585DEA">
      <w:pPr>
        <w:pStyle w:val="TH"/>
        <w:outlineLvl w:val="0"/>
        <w:rPr>
          <w:ins w:id="296" w:author="Huawei1" w:date="2023-04-19T12:27:00Z"/>
        </w:rPr>
      </w:pPr>
      <w:ins w:id="297" w:author="Huawei1" w:date="2023-04-19T12:27:00Z">
        <w:r>
          <w:t xml:space="preserve">Table </w:t>
        </w:r>
      </w:ins>
      <w:ins w:id="298" w:author="Huawei1" w:date="2023-04-19T13:14:00Z">
        <w:r w:rsidR="00C8767B">
          <w:rPr>
            <w:lang w:val="de-DE"/>
          </w:rPr>
          <w:t>5.2.xx</w:t>
        </w:r>
      </w:ins>
      <w:ins w:id="299" w:author="Huawei1" w:date="2023-04-19T12:27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86"/>
        <w:gridCol w:w="1067"/>
        <w:gridCol w:w="997"/>
        <w:gridCol w:w="4526"/>
      </w:tblGrid>
      <w:tr w:rsidR="00585DEA" w14:paraId="7E657F92" w14:textId="77777777" w:rsidTr="00C8767B">
        <w:trPr>
          <w:jc w:val="center"/>
          <w:ins w:id="30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86D43" w14:textId="77777777" w:rsidR="00585DEA" w:rsidRDefault="00585DEA">
            <w:pPr>
              <w:pStyle w:val="TAH"/>
              <w:rPr>
                <w:ins w:id="301" w:author="Huawei1" w:date="2023-04-19T12:27:00Z"/>
                <w:lang w:val="en-US"/>
              </w:rPr>
            </w:pPr>
            <w:ins w:id="30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4A498" w14:textId="77777777" w:rsidR="00585DEA" w:rsidRDefault="00585DEA">
            <w:pPr>
              <w:pStyle w:val="TAH"/>
              <w:rPr>
                <w:ins w:id="303" w:author="Huawei1" w:date="2023-04-19T12:27:00Z"/>
                <w:lang w:val="en-US"/>
              </w:rPr>
            </w:pPr>
            <w:ins w:id="30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B26F9" w14:textId="77777777" w:rsidR="00585DEA" w:rsidRDefault="00585DEA">
            <w:pPr>
              <w:pStyle w:val="TAH"/>
              <w:rPr>
                <w:ins w:id="305" w:author="Huawei1" w:date="2023-04-19T12:27:00Z"/>
                <w:lang w:val="en-US"/>
              </w:rPr>
            </w:pPr>
            <w:ins w:id="30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2EA70" w14:textId="77777777" w:rsidR="00585DEA" w:rsidRDefault="00585DEA">
            <w:pPr>
              <w:pStyle w:val="TAH"/>
              <w:rPr>
                <w:ins w:id="307" w:author="Huawei1" w:date="2023-04-19T12:27:00Z"/>
                <w:lang w:val="en-US"/>
              </w:rPr>
            </w:pPr>
            <w:ins w:id="308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7188536" w14:textId="77777777" w:rsidR="00585DEA" w:rsidRDefault="00585DEA">
            <w:pPr>
              <w:pStyle w:val="TAH"/>
              <w:rPr>
                <w:ins w:id="309" w:author="Huawei1" w:date="2023-04-19T12:27:00Z"/>
                <w:lang w:val="en-US"/>
              </w:rPr>
            </w:pPr>
            <w:ins w:id="310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B16C6" w14:textId="77777777" w:rsidR="00585DEA" w:rsidRDefault="00585DEA">
            <w:pPr>
              <w:pStyle w:val="TAH"/>
              <w:rPr>
                <w:ins w:id="311" w:author="Huawei1" w:date="2023-04-19T12:27:00Z"/>
                <w:lang w:val="en-US"/>
              </w:rPr>
            </w:pPr>
            <w:ins w:id="31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20CC79B0" w14:textId="77777777" w:rsidTr="00C8767B">
        <w:trPr>
          <w:jc w:val="center"/>
          <w:ins w:id="313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F57C" w14:textId="269EBAD9" w:rsidR="00585DEA" w:rsidRDefault="00585DEA">
            <w:pPr>
              <w:pStyle w:val="TAL"/>
              <w:rPr>
                <w:ins w:id="314" w:author="Huawei1" w:date="2023-04-19T12:27:00Z"/>
                <w:lang w:val="en-US"/>
              </w:rPr>
            </w:pPr>
            <w:ins w:id="315" w:author="Huawei1" w:date="2023-04-19T12:27:00Z">
              <w:r>
                <w:rPr>
                  <w:lang w:val="en-US"/>
                </w:rPr>
                <w:t>map(</w:t>
              </w:r>
            </w:ins>
            <w:proofErr w:type="spellStart"/>
            <w:ins w:id="316" w:author="Huawei1" w:date="2023-04-19T13:13:00Z">
              <w:r w:rsidR="00C8767B" w:rsidRPr="00543FFB">
                <w:t>MulticastMbsGroupMemb</w:t>
              </w:r>
            </w:ins>
            <w:proofErr w:type="spellEnd"/>
            <w:ins w:id="317" w:author="Huawei1" w:date="2023-04-19T12:27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49D3" w14:textId="77777777" w:rsidR="00585DEA" w:rsidRDefault="00585DEA">
            <w:pPr>
              <w:pStyle w:val="TAC"/>
              <w:rPr>
                <w:ins w:id="318" w:author="Huawei1" w:date="2023-04-19T12:27:00Z"/>
                <w:lang w:val="en-US"/>
              </w:rPr>
            </w:pPr>
            <w:ins w:id="319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DEAD6" w14:textId="77777777" w:rsidR="00585DEA" w:rsidRDefault="00585DEA">
            <w:pPr>
              <w:pStyle w:val="TAL"/>
              <w:rPr>
                <w:ins w:id="320" w:author="Huawei1" w:date="2023-04-19T12:27:00Z"/>
                <w:lang w:val="en-US"/>
              </w:rPr>
            </w:pPr>
            <w:ins w:id="321" w:author="Huawei1" w:date="2023-04-19T12:27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DCA5" w14:textId="77777777" w:rsidR="00585DEA" w:rsidRDefault="00585DEA">
            <w:pPr>
              <w:pStyle w:val="TAL"/>
              <w:rPr>
                <w:ins w:id="322" w:author="Huawei1" w:date="2023-04-19T12:27:00Z"/>
                <w:lang w:val="en-US"/>
              </w:rPr>
            </w:pPr>
            <w:ins w:id="323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9C08" w14:textId="04B3B025" w:rsidR="00585DEA" w:rsidRDefault="00585DEA">
            <w:pPr>
              <w:pStyle w:val="TAL"/>
              <w:rPr>
                <w:ins w:id="324" w:author="Huawei1" w:date="2023-04-19T12:27:00Z"/>
                <w:lang w:val="en-US"/>
              </w:rPr>
            </w:pPr>
            <w:ins w:id="325" w:author="Huawei1" w:date="2023-04-19T12:27:00Z">
              <w:r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 serves as key) of </w:t>
              </w:r>
            </w:ins>
            <w:proofErr w:type="spellStart"/>
            <w:ins w:id="326" w:author="Huawei1" w:date="2023-04-19T13:13:00Z">
              <w:r w:rsidR="00C8767B" w:rsidRPr="00543FFB">
                <w:t>MulticastMbsGroupMemb</w:t>
              </w:r>
              <w:proofErr w:type="spellEnd"/>
              <w:r w:rsidR="00C8767B">
                <w:rPr>
                  <w:lang w:val="en-US"/>
                </w:rPr>
                <w:t xml:space="preserve"> </w:t>
              </w:r>
            </w:ins>
            <w:ins w:id="327" w:author="Huawei1" w:date="2023-04-19T12:27:00Z">
              <w:r>
                <w:rPr>
                  <w:lang w:val="en-US"/>
                </w:rPr>
                <w:t>shall be returned.</w:t>
              </w:r>
            </w:ins>
          </w:p>
          <w:p w14:paraId="10DD9C93" w14:textId="77777777" w:rsidR="00585DEA" w:rsidRDefault="00585DEA">
            <w:pPr>
              <w:pStyle w:val="TAL"/>
              <w:rPr>
                <w:ins w:id="328" w:author="Huawei1" w:date="2023-04-19T12:27:00Z"/>
                <w:lang w:val="en-US"/>
              </w:rPr>
            </w:pPr>
            <w:ins w:id="329" w:author="Huawei1" w:date="2023-04-19T12:27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585DEA" w14:paraId="442E4317" w14:textId="77777777" w:rsidTr="00C8767B">
        <w:trPr>
          <w:jc w:val="center"/>
          <w:ins w:id="330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516F3" w14:textId="77777777" w:rsidR="00585DEA" w:rsidRDefault="00585DEA">
            <w:pPr>
              <w:pStyle w:val="TAN"/>
              <w:rPr>
                <w:ins w:id="331" w:author="Huawei1" w:date="2023-04-19T12:27:00Z"/>
                <w:lang w:val="en-US"/>
              </w:rPr>
            </w:pPr>
            <w:ins w:id="332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3DD0A8E4" w14:textId="77777777" w:rsidR="00585DEA" w:rsidRDefault="00585DEA" w:rsidP="00585DEA">
      <w:pPr>
        <w:rPr>
          <w:ins w:id="333" w:author="Huawei1" w:date="2023-04-19T12:27:00Z"/>
          <w:lang w:eastAsia="zh-CN"/>
        </w:rPr>
      </w:pPr>
    </w:p>
    <w:p w14:paraId="08EBFD03" w14:textId="2D9C1FBF" w:rsidR="00585DEA" w:rsidRDefault="00C8767B" w:rsidP="00585DEA">
      <w:pPr>
        <w:pStyle w:val="3"/>
        <w:rPr>
          <w:ins w:id="334" w:author="Huawei1" w:date="2023-04-19T12:27:00Z"/>
        </w:rPr>
      </w:pPr>
      <w:bookmarkStart w:id="335" w:name="_Toc130817044"/>
      <w:bookmarkStart w:id="336" w:name="_Toc122103598"/>
      <w:bookmarkStart w:id="337" w:name="_Toc106616610"/>
      <w:bookmarkStart w:id="338" w:name="_Toc90587067"/>
      <w:bookmarkStart w:id="339" w:name="_Toc56520779"/>
      <w:bookmarkStart w:id="340" w:name="_Toc45029503"/>
      <w:bookmarkStart w:id="341" w:name="_Toc36459919"/>
      <w:bookmarkStart w:id="342" w:name="_Toc27589118"/>
      <w:bookmarkStart w:id="343" w:name="_Toc20127142"/>
      <w:ins w:id="344" w:author="Huawei1" w:date="2023-04-19T13:14:00Z">
        <w:r>
          <w:t>5.</w:t>
        </w:r>
        <w:proofErr w:type="gramStart"/>
        <w:r>
          <w:t>2.yy</w:t>
        </w:r>
      </w:ins>
      <w:proofErr w:type="gramEnd"/>
      <w:ins w:id="345" w:author="Huawei1" w:date="2023-04-19T12:27:00Z">
        <w:r w:rsidR="00585DEA">
          <w:tab/>
          <w:t xml:space="preserve">Resource: </w:t>
        </w:r>
      </w:ins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ins w:id="346" w:author="Huawei1" w:date="2023-04-19T13:10:00Z">
        <w:r w:rsidRPr="00C8767B">
          <w:t>Individual5GmbsGroup</w:t>
        </w:r>
      </w:ins>
    </w:p>
    <w:p w14:paraId="605608D2" w14:textId="2C96767A" w:rsidR="00585DEA" w:rsidRDefault="00C8767B" w:rsidP="00585DEA">
      <w:pPr>
        <w:pStyle w:val="4"/>
        <w:rPr>
          <w:ins w:id="347" w:author="Huawei1" w:date="2023-04-19T12:27:00Z"/>
        </w:rPr>
      </w:pPr>
      <w:bookmarkStart w:id="348" w:name="_Toc130817045"/>
      <w:bookmarkStart w:id="349" w:name="_Toc122103599"/>
      <w:bookmarkStart w:id="350" w:name="_Toc106616611"/>
      <w:bookmarkStart w:id="351" w:name="_Toc90587068"/>
      <w:bookmarkStart w:id="352" w:name="_Toc56520780"/>
      <w:bookmarkStart w:id="353" w:name="_Toc45029504"/>
      <w:bookmarkStart w:id="354" w:name="_Toc36459920"/>
      <w:bookmarkStart w:id="355" w:name="_Toc27589119"/>
      <w:bookmarkStart w:id="356" w:name="_Toc20127143"/>
      <w:ins w:id="357" w:author="Huawei1" w:date="2023-04-19T13:14:00Z">
        <w:r>
          <w:t>5.2.yy</w:t>
        </w:r>
      </w:ins>
      <w:ins w:id="358" w:author="Huawei1" w:date="2023-04-19T12:27:00Z">
        <w:r w:rsidR="00585DEA">
          <w:t>.1</w:t>
        </w:r>
        <w:r w:rsidR="00585DEA">
          <w:tab/>
          <w:t>Description</w:t>
        </w:r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5F9D4AFC" w14:textId="077F418E" w:rsidR="00585DEA" w:rsidRDefault="00585DEA" w:rsidP="00585DEA">
      <w:pPr>
        <w:rPr>
          <w:ins w:id="359" w:author="Huawei1" w:date="2023-04-19T12:27:00Z"/>
        </w:rPr>
      </w:pPr>
      <w:ins w:id="360" w:author="Huawei1" w:date="2023-04-19T12:27:00Z">
        <w:r>
          <w:t xml:space="preserve">This resource represents an individual 5G </w:t>
        </w:r>
      </w:ins>
      <w:ins w:id="361" w:author="Huawei1" w:date="2023-04-19T13:10:00Z">
        <w:r w:rsidR="00C8767B">
          <w:t>MBS</w:t>
        </w:r>
      </w:ins>
      <w:ins w:id="362" w:author="Huawei1" w:date="2023-04-19T12:27:00Z">
        <w:r>
          <w:t xml:space="preserve"> Group.</w:t>
        </w:r>
      </w:ins>
    </w:p>
    <w:p w14:paraId="30529890" w14:textId="77777777" w:rsidR="00585DEA" w:rsidRDefault="00585DEA" w:rsidP="00585DEA">
      <w:pPr>
        <w:rPr>
          <w:ins w:id="363" w:author="Huawei1" w:date="2023-04-19T12:27:00Z"/>
        </w:rPr>
      </w:pPr>
      <w:ins w:id="364" w:author="Huawei1" w:date="2023-04-19T12:2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B39F2E" w14:textId="34504658" w:rsidR="00585DEA" w:rsidRDefault="00C8767B" w:rsidP="00585DEA">
      <w:pPr>
        <w:pStyle w:val="4"/>
        <w:rPr>
          <w:ins w:id="365" w:author="Huawei1" w:date="2023-04-19T12:27:00Z"/>
        </w:rPr>
      </w:pPr>
      <w:bookmarkStart w:id="366" w:name="_Toc130817046"/>
      <w:bookmarkStart w:id="367" w:name="_Toc122103600"/>
      <w:bookmarkStart w:id="368" w:name="_Toc106616612"/>
      <w:bookmarkStart w:id="369" w:name="_Toc90587069"/>
      <w:bookmarkStart w:id="370" w:name="_Toc56520781"/>
      <w:bookmarkStart w:id="371" w:name="_Toc45029505"/>
      <w:bookmarkStart w:id="372" w:name="_Toc36459921"/>
      <w:bookmarkStart w:id="373" w:name="_Toc27589120"/>
      <w:bookmarkStart w:id="374" w:name="_Toc20127144"/>
      <w:ins w:id="375" w:author="Huawei1" w:date="2023-04-19T13:14:00Z">
        <w:r>
          <w:t>5.2.yy</w:t>
        </w:r>
      </w:ins>
      <w:ins w:id="376" w:author="Huawei1" w:date="2023-04-19T12:27:00Z">
        <w:r w:rsidR="00585DEA">
          <w:t>.2</w:t>
        </w:r>
        <w:r w:rsidR="00585DEA">
          <w:tab/>
          <w:t>Resource Definition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</w:ins>
    </w:p>
    <w:p w14:paraId="64EEA3DD" w14:textId="1EC8ED3A" w:rsidR="00585DEA" w:rsidRDefault="00585DEA" w:rsidP="00585DEA">
      <w:pPr>
        <w:rPr>
          <w:ins w:id="377" w:author="Huawei1" w:date="2023-04-19T12:27:00Z"/>
        </w:rPr>
      </w:pPr>
      <w:ins w:id="378" w:author="Huawei1" w:date="2023-04-19T12:27:00Z">
        <w:r>
          <w:t>Resource URI: {apiRoot}/nudr-dr/&lt;apiVersion&gt;/subscription-data/group-data/</w:t>
        </w:r>
      </w:ins>
      <w:ins w:id="379" w:author="Huawei1" w:date="2023-04-19T13:11:00Z">
        <w:r w:rsidR="00C8767B">
          <w:t>mbs-group-membership</w:t>
        </w:r>
      </w:ins>
      <w:ins w:id="380" w:author="Huawei1" w:date="2023-04-19T12:27:00Z">
        <w:r>
          <w:t>/{externalGroupId}</w:t>
        </w:r>
      </w:ins>
    </w:p>
    <w:p w14:paraId="321154BD" w14:textId="62360BA9" w:rsidR="00585DEA" w:rsidRDefault="00585DEA" w:rsidP="00585DEA">
      <w:pPr>
        <w:rPr>
          <w:ins w:id="381" w:author="Huawei1" w:date="2023-04-19T12:27:00Z"/>
          <w:rFonts w:ascii="Arial" w:hAnsi="Arial" w:cs="Arial"/>
        </w:rPr>
      </w:pPr>
      <w:bookmarkStart w:id="382" w:name="_MCCTEMPBM_CRPT22160190___7"/>
      <w:ins w:id="383" w:author="Huawei1" w:date="2023-04-19T12:27:00Z">
        <w:r>
          <w:t>This resource shall support the resource URI variables defined in table </w:t>
        </w:r>
      </w:ins>
      <w:ins w:id="384" w:author="Huawei1" w:date="2023-04-19T13:14:00Z">
        <w:r w:rsidR="00C8767B">
          <w:t>5.2.yy</w:t>
        </w:r>
      </w:ins>
      <w:ins w:id="385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382"/>
    <w:p w14:paraId="5DECAF60" w14:textId="5EF85460" w:rsidR="00585DEA" w:rsidRDefault="00585DEA" w:rsidP="00585DEA">
      <w:pPr>
        <w:pStyle w:val="TH"/>
        <w:outlineLvl w:val="0"/>
        <w:rPr>
          <w:ins w:id="386" w:author="Huawei1" w:date="2023-04-19T12:27:00Z"/>
        </w:rPr>
      </w:pPr>
      <w:ins w:id="387" w:author="Huawei1" w:date="2023-04-19T12:27:00Z">
        <w:r>
          <w:t>Table </w:t>
        </w:r>
      </w:ins>
      <w:ins w:id="388" w:author="Huawei1" w:date="2023-04-19T13:14:00Z">
        <w:r w:rsidR="00C8767B">
          <w:t>5.2.yy</w:t>
        </w:r>
      </w:ins>
      <w:ins w:id="389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5DB7FB0F" w14:textId="77777777" w:rsidTr="00585DEA">
        <w:trPr>
          <w:jc w:val="center"/>
          <w:ins w:id="390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10D21C" w14:textId="77777777" w:rsidR="00585DEA" w:rsidRDefault="00585DEA">
            <w:pPr>
              <w:pStyle w:val="TAH"/>
              <w:rPr>
                <w:ins w:id="391" w:author="Huawei1" w:date="2023-04-19T12:27:00Z"/>
                <w:lang w:val="en-US"/>
              </w:rPr>
            </w:pPr>
            <w:ins w:id="392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596D04" w14:textId="77777777" w:rsidR="00585DEA" w:rsidRDefault="00585DEA">
            <w:pPr>
              <w:pStyle w:val="TAH"/>
              <w:rPr>
                <w:ins w:id="393" w:author="Huawei1" w:date="2023-04-19T12:27:00Z"/>
                <w:lang w:val="en-US"/>
              </w:rPr>
            </w:pPr>
            <w:ins w:id="394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23A10281" w14:textId="77777777" w:rsidTr="00585DEA">
        <w:trPr>
          <w:jc w:val="center"/>
          <w:ins w:id="395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48A9" w14:textId="77777777" w:rsidR="00585DEA" w:rsidRDefault="00585DEA">
            <w:pPr>
              <w:pStyle w:val="TAL"/>
              <w:rPr>
                <w:ins w:id="396" w:author="Huawei1" w:date="2023-04-19T12:27:00Z"/>
                <w:lang w:val="en-US"/>
              </w:rPr>
            </w:pPr>
            <w:proofErr w:type="spellStart"/>
            <w:ins w:id="397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B6FE8" w14:textId="77777777" w:rsidR="00585DEA" w:rsidRDefault="00585DEA">
            <w:pPr>
              <w:pStyle w:val="TAL"/>
              <w:rPr>
                <w:ins w:id="398" w:author="Huawei1" w:date="2023-04-19T12:27:00Z"/>
                <w:lang w:val="en-US"/>
              </w:rPr>
            </w:pPr>
            <w:ins w:id="399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585DEA" w14:paraId="7267D852" w14:textId="77777777" w:rsidTr="00585DEA">
        <w:trPr>
          <w:jc w:val="center"/>
          <w:ins w:id="400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E5ED" w14:textId="77777777" w:rsidR="00585DEA" w:rsidRDefault="00585DEA">
            <w:pPr>
              <w:pStyle w:val="TAL"/>
              <w:rPr>
                <w:ins w:id="401" w:author="Huawei1" w:date="2023-04-19T12:27:00Z"/>
                <w:lang w:val="en-US" w:eastAsia="zh-CN"/>
              </w:rPr>
            </w:pPr>
            <w:proofErr w:type="spellStart"/>
            <w:ins w:id="402" w:author="Huawei1" w:date="2023-04-19T12:27:00Z">
              <w:r>
                <w:rPr>
                  <w:lang w:val="en-US" w:eastAsia="zh-CN"/>
                </w:rPr>
                <w:t>externalGroupId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6B7DA" w14:textId="77777777" w:rsidR="00585DEA" w:rsidRDefault="00585DEA">
            <w:pPr>
              <w:pStyle w:val="TAL"/>
              <w:rPr>
                <w:ins w:id="403" w:author="Huawei1" w:date="2023-04-19T12:27:00Z"/>
                <w:lang w:val="en-US"/>
              </w:rPr>
            </w:pPr>
            <w:ins w:id="404" w:author="Huawei1" w:date="2023-04-19T12:27:00Z">
              <w:r>
                <w:rPr>
                  <w:lang w:val="en-US"/>
                </w:rPr>
                <w:t>Represents the External Identifier of the group</w:t>
              </w:r>
            </w:ins>
          </w:p>
        </w:tc>
      </w:tr>
    </w:tbl>
    <w:p w14:paraId="14E2AF7D" w14:textId="77777777" w:rsidR="00585DEA" w:rsidRDefault="00585DEA" w:rsidP="00585DEA">
      <w:pPr>
        <w:rPr>
          <w:ins w:id="405" w:author="Huawei1" w:date="2023-04-19T12:27:00Z"/>
        </w:rPr>
      </w:pPr>
    </w:p>
    <w:p w14:paraId="5772FEE3" w14:textId="13406F27" w:rsidR="00585DEA" w:rsidRDefault="00C8767B" w:rsidP="00585DEA">
      <w:pPr>
        <w:pStyle w:val="4"/>
        <w:rPr>
          <w:ins w:id="406" w:author="Huawei1" w:date="2023-04-19T12:27:00Z"/>
        </w:rPr>
      </w:pPr>
      <w:bookmarkStart w:id="407" w:name="_Toc130817047"/>
      <w:bookmarkStart w:id="408" w:name="_Toc122103601"/>
      <w:bookmarkStart w:id="409" w:name="_Toc106616613"/>
      <w:bookmarkStart w:id="410" w:name="_Toc90587070"/>
      <w:bookmarkStart w:id="411" w:name="_Toc56520782"/>
      <w:bookmarkStart w:id="412" w:name="_Toc45029506"/>
      <w:bookmarkStart w:id="413" w:name="_Toc36459922"/>
      <w:bookmarkStart w:id="414" w:name="_Toc27589121"/>
      <w:bookmarkStart w:id="415" w:name="_Toc20127145"/>
      <w:ins w:id="416" w:author="Huawei1" w:date="2023-04-19T13:14:00Z">
        <w:r>
          <w:t>5.2.yy</w:t>
        </w:r>
      </w:ins>
      <w:ins w:id="417" w:author="Huawei1" w:date="2023-04-19T12:27:00Z">
        <w:r w:rsidR="00585DEA">
          <w:t>.3</w:t>
        </w:r>
        <w:r w:rsidR="00585DEA">
          <w:tab/>
          <w:t>Resource Standard Methods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71A9384F" w14:textId="351C0E70" w:rsidR="00585DEA" w:rsidRDefault="00C8767B" w:rsidP="00585DEA">
      <w:pPr>
        <w:pStyle w:val="5"/>
        <w:rPr>
          <w:ins w:id="418" w:author="Huawei1" w:date="2023-04-19T12:27:00Z"/>
        </w:rPr>
      </w:pPr>
      <w:bookmarkStart w:id="419" w:name="_Toc130817048"/>
      <w:bookmarkStart w:id="420" w:name="_Toc122103602"/>
      <w:bookmarkStart w:id="421" w:name="_Toc106616614"/>
      <w:bookmarkStart w:id="422" w:name="_Toc90587071"/>
      <w:bookmarkStart w:id="423" w:name="_Toc56520783"/>
      <w:bookmarkStart w:id="424" w:name="_Toc45029507"/>
      <w:bookmarkStart w:id="425" w:name="_Toc36459923"/>
      <w:bookmarkStart w:id="426" w:name="_Toc27589122"/>
      <w:bookmarkStart w:id="427" w:name="_Toc20127146"/>
      <w:ins w:id="428" w:author="Huawei1" w:date="2023-04-19T13:14:00Z">
        <w:r>
          <w:t>5.2.yy</w:t>
        </w:r>
      </w:ins>
      <w:ins w:id="429" w:author="Huawei1" w:date="2023-04-19T12:27:00Z">
        <w:r w:rsidR="00585DEA">
          <w:t>.3.1</w:t>
        </w:r>
        <w:r w:rsidR="00585DEA">
          <w:tab/>
          <w:t>PUT</w:t>
        </w:r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</w:ins>
    </w:p>
    <w:p w14:paraId="03E2137B" w14:textId="34FAB3FA" w:rsidR="00585DEA" w:rsidRDefault="00585DEA" w:rsidP="00585DEA">
      <w:pPr>
        <w:rPr>
          <w:ins w:id="430" w:author="Huawei1" w:date="2023-04-19T12:27:00Z"/>
        </w:rPr>
      </w:pPr>
      <w:ins w:id="431" w:author="Huawei1" w:date="2023-04-19T12:27:00Z">
        <w:r>
          <w:t xml:space="preserve">This method shall support the URI query parameters specified in table </w:t>
        </w:r>
      </w:ins>
      <w:ins w:id="432" w:author="Huawei1" w:date="2023-04-19T13:14:00Z">
        <w:r w:rsidR="00C8767B">
          <w:t>5.2.yy</w:t>
        </w:r>
      </w:ins>
      <w:ins w:id="433" w:author="Huawei1" w:date="2023-04-19T12:27:00Z">
        <w:r>
          <w:t>.3.1-1.</w:t>
        </w:r>
      </w:ins>
    </w:p>
    <w:p w14:paraId="13121500" w14:textId="2E5C5650" w:rsidR="00585DEA" w:rsidRDefault="00585DEA" w:rsidP="00585DEA">
      <w:pPr>
        <w:pStyle w:val="TH"/>
        <w:outlineLvl w:val="0"/>
        <w:rPr>
          <w:ins w:id="434" w:author="Huawei1" w:date="2023-04-19T12:27:00Z"/>
        </w:rPr>
      </w:pPr>
      <w:ins w:id="435" w:author="Huawei1" w:date="2023-04-19T12:27:00Z">
        <w:r>
          <w:t xml:space="preserve">Table </w:t>
        </w:r>
      </w:ins>
      <w:ins w:id="436" w:author="Huawei1" w:date="2023-04-19T13:14:00Z">
        <w:r w:rsidR="00C8767B">
          <w:t>5.2.yy</w:t>
        </w:r>
      </w:ins>
      <w:ins w:id="437" w:author="Huawei1" w:date="2023-04-19T12:27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1522D5A8" w14:textId="77777777" w:rsidTr="00585DEA">
        <w:trPr>
          <w:jc w:val="center"/>
          <w:ins w:id="438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6722" w14:textId="77777777" w:rsidR="00585DEA" w:rsidRDefault="00585DEA">
            <w:pPr>
              <w:pStyle w:val="TAH"/>
              <w:rPr>
                <w:ins w:id="439" w:author="Huawei1" w:date="2023-04-19T12:27:00Z"/>
                <w:lang w:val="en-US"/>
              </w:rPr>
            </w:pPr>
            <w:ins w:id="440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5DCA" w14:textId="77777777" w:rsidR="00585DEA" w:rsidRDefault="00585DEA">
            <w:pPr>
              <w:pStyle w:val="TAH"/>
              <w:rPr>
                <w:ins w:id="441" w:author="Huawei1" w:date="2023-04-19T12:27:00Z"/>
                <w:lang w:val="en-US"/>
              </w:rPr>
            </w:pPr>
            <w:ins w:id="44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3F170" w14:textId="77777777" w:rsidR="00585DEA" w:rsidRDefault="00585DEA">
            <w:pPr>
              <w:pStyle w:val="TAH"/>
              <w:rPr>
                <w:ins w:id="443" w:author="Huawei1" w:date="2023-04-19T12:27:00Z"/>
                <w:lang w:val="en-US"/>
              </w:rPr>
            </w:pPr>
            <w:ins w:id="44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3479" w14:textId="77777777" w:rsidR="00585DEA" w:rsidRDefault="00585DEA">
            <w:pPr>
              <w:pStyle w:val="TAH"/>
              <w:rPr>
                <w:ins w:id="445" w:author="Huawei1" w:date="2023-04-19T12:27:00Z"/>
                <w:lang w:val="en-US"/>
              </w:rPr>
            </w:pPr>
            <w:ins w:id="44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3D72F" w14:textId="77777777" w:rsidR="00585DEA" w:rsidRDefault="00585DEA">
            <w:pPr>
              <w:pStyle w:val="TAH"/>
              <w:rPr>
                <w:ins w:id="447" w:author="Huawei1" w:date="2023-04-19T12:27:00Z"/>
                <w:lang w:val="en-US"/>
              </w:rPr>
            </w:pPr>
            <w:ins w:id="44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2531F2F" w14:textId="77777777" w:rsidTr="00585DEA">
        <w:trPr>
          <w:jc w:val="center"/>
          <w:ins w:id="44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B4E9E" w14:textId="77777777" w:rsidR="00585DEA" w:rsidRDefault="00585DEA">
            <w:pPr>
              <w:pStyle w:val="TAL"/>
              <w:rPr>
                <w:ins w:id="450" w:author="Huawei1" w:date="2023-04-19T12:27:00Z"/>
                <w:lang w:val="en-US"/>
              </w:rPr>
            </w:pPr>
            <w:ins w:id="451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F344" w14:textId="77777777" w:rsidR="00585DEA" w:rsidRDefault="00585DEA">
            <w:pPr>
              <w:pStyle w:val="TAL"/>
              <w:rPr>
                <w:ins w:id="452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8E3" w14:textId="77777777" w:rsidR="00585DEA" w:rsidRDefault="00585DEA">
            <w:pPr>
              <w:pStyle w:val="TAC"/>
              <w:rPr>
                <w:ins w:id="453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C67F" w14:textId="77777777" w:rsidR="00585DEA" w:rsidRDefault="00585DEA">
            <w:pPr>
              <w:pStyle w:val="TAL"/>
              <w:rPr>
                <w:ins w:id="454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9BB4B" w14:textId="77777777" w:rsidR="00585DEA" w:rsidRDefault="00585DEA">
            <w:pPr>
              <w:pStyle w:val="TAL"/>
              <w:rPr>
                <w:ins w:id="455" w:author="Huawei1" w:date="2023-04-19T12:27:00Z"/>
                <w:lang w:val="en-US"/>
              </w:rPr>
            </w:pPr>
          </w:p>
        </w:tc>
      </w:tr>
    </w:tbl>
    <w:p w14:paraId="79E04056" w14:textId="77777777" w:rsidR="00585DEA" w:rsidRDefault="00585DEA" w:rsidP="00585DEA">
      <w:pPr>
        <w:rPr>
          <w:ins w:id="456" w:author="Huawei1" w:date="2023-04-19T12:27:00Z"/>
        </w:rPr>
      </w:pPr>
    </w:p>
    <w:p w14:paraId="2B112399" w14:textId="7241448D" w:rsidR="00585DEA" w:rsidRDefault="00585DEA" w:rsidP="00585DEA">
      <w:pPr>
        <w:rPr>
          <w:ins w:id="457" w:author="Huawei1" w:date="2023-04-19T12:27:00Z"/>
        </w:rPr>
      </w:pPr>
      <w:ins w:id="458" w:author="Huawei1" w:date="2023-04-19T12:27:00Z">
        <w:r>
          <w:t xml:space="preserve">This method shall support the request data structures specified in table </w:t>
        </w:r>
      </w:ins>
      <w:ins w:id="459" w:author="Huawei1" w:date="2023-04-19T13:14:00Z">
        <w:r w:rsidR="00C8767B">
          <w:t>5.2.yy</w:t>
        </w:r>
      </w:ins>
      <w:ins w:id="460" w:author="Huawei1" w:date="2023-04-19T12:27:00Z">
        <w:r>
          <w:t xml:space="preserve">.3.1-2 and the response data structures and response codes specified in table </w:t>
        </w:r>
      </w:ins>
      <w:ins w:id="461" w:author="Huawei1" w:date="2023-04-19T13:14:00Z">
        <w:r w:rsidR="00C8767B">
          <w:t>5.2.yy</w:t>
        </w:r>
      </w:ins>
      <w:ins w:id="462" w:author="Huawei1" w:date="2023-04-19T12:27:00Z">
        <w:r>
          <w:t>.3.1-3.</w:t>
        </w:r>
      </w:ins>
    </w:p>
    <w:p w14:paraId="4B8F5DE7" w14:textId="269F5692" w:rsidR="00585DEA" w:rsidRDefault="00585DEA" w:rsidP="00585DEA">
      <w:pPr>
        <w:pStyle w:val="TH"/>
        <w:outlineLvl w:val="0"/>
        <w:rPr>
          <w:ins w:id="463" w:author="Huawei1" w:date="2023-04-19T12:27:00Z"/>
        </w:rPr>
      </w:pPr>
      <w:ins w:id="464" w:author="Huawei1" w:date="2023-04-19T12:27:00Z">
        <w:r>
          <w:t xml:space="preserve">Table </w:t>
        </w:r>
      </w:ins>
      <w:ins w:id="465" w:author="Huawei1" w:date="2023-04-19T13:14:00Z">
        <w:r w:rsidR="00C8767B">
          <w:t>5.2.yy</w:t>
        </w:r>
      </w:ins>
      <w:ins w:id="466" w:author="Huawei1" w:date="2023-04-19T12:2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4E15E198" w14:textId="77777777" w:rsidTr="00C8767B">
        <w:trPr>
          <w:jc w:val="center"/>
          <w:ins w:id="46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23F08" w14:textId="77777777" w:rsidR="00585DEA" w:rsidRDefault="00585DEA">
            <w:pPr>
              <w:pStyle w:val="TAH"/>
              <w:rPr>
                <w:ins w:id="468" w:author="Huawei1" w:date="2023-04-19T12:27:00Z"/>
                <w:lang w:val="en-US"/>
              </w:rPr>
            </w:pPr>
            <w:ins w:id="46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90720" w14:textId="77777777" w:rsidR="00585DEA" w:rsidRDefault="00585DEA">
            <w:pPr>
              <w:pStyle w:val="TAH"/>
              <w:rPr>
                <w:ins w:id="470" w:author="Huawei1" w:date="2023-04-19T12:27:00Z"/>
                <w:lang w:val="en-US"/>
              </w:rPr>
            </w:pPr>
            <w:ins w:id="47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31BB6" w14:textId="77777777" w:rsidR="00585DEA" w:rsidRDefault="00585DEA">
            <w:pPr>
              <w:pStyle w:val="TAH"/>
              <w:rPr>
                <w:ins w:id="472" w:author="Huawei1" w:date="2023-04-19T12:27:00Z"/>
                <w:lang w:val="en-US"/>
              </w:rPr>
            </w:pPr>
            <w:ins w:id="47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ADAB9" w14:textId="77777777" w:rsidR="00585DEA" w:rsidRDefault="00585DEA">
            <w:pPr>
              <w:pStyle w:val="TAH"/>
              <w:rPr>
                <w:ins w:id="474" w:author="Huawei1" w:date="2023-04-19T12:27:00Z"/>
                <w:lang w:val="en-US"/>
              </w:rPr>
            </w:pPr>
            <w:ins w:id="475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E91C477" w14:textId="77777777" w:rsidTr="00C8767B">
        <w:trPr>
          <w:jc w:val="center"/>
          <w:ins w:id="47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C5DC2" w14:textId="6BC60A4F" w:rsidR="00585DEA" w:rsidRDefault="00C8767B">
            <w:pPr>
              <w:pStyle w:val="TAL"/>
              <w:rPr>
                <w:ins w:id="477" w:author="Huawei1" w:date="2023-04-19T12:27:00Z"/>
                <w:lang w:val="en-US"/>
              </w:rPr>
            </w:pPr>
            <w:proofErr w:type="spellStart"/>
            <w:ins w:id="478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5B7A4" w14:textId="77777777" w:rsidR="00585DEA" w:rsidRDefault="00585DEA">
            <w:pPr>
              <w:pStyle w:val="TAC"/>
              <w:rPr>
                <w:ins w:id="479" w:author="Huawei1" w:date="2023-04-19T12:27:00Z"/>
                <w:lang w:val="en-US"/>
              </w:rPr>
            </w:pPr>
            <w:ins w:id="480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2D217" w14:textId="77777777" w:rsidR="00585DEA" w:rsidRDefault="00585DEA">
            <w:pPr>
              <w:pStyle w:val="TAL"/>
              <w:rPr>
                <w:ins w:id="481" w:author="Huawei1" w:date="2023-04-19T12:27:00Z"/>
                <w:lang w:val="en-US"/>
              </w:rPr>
            </w:pPr>
            <w:ins w:id="482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28915" w14:textId="77777777" w:rsidR="00585DEA" w:rsidRDefault="00585DEA">
            <w:pPr>
              <w:pStyle w:val="TAL"/>
              <w:rPr>
                <w:ins w:id="483" w:author="Huawei1" w:date="2023-04-19T12:27:00Z"/>
                <w:lang w:val="en-US"/>
              </w:rPr>
            </w:pPr>
            <w:ins w:id="484" w:author="Huawei1" w:date="2023-04-19T12:27:00Z">
              <w:r>
                <w:rPr>
                  <w:lang w:val="en-US"/>
                </w:rPr>
                <w:t>See 3GPP TS 29.503 [6]</w:t>
              </w:r>
            </w:ins>
          </w:p>
        </w:tc>
      </w:tr>
    </w:tbl>
    <w:p w14:paraId="192B0145" w14:textId="77777777" w:rsidR="00585DEA" w:rsidRDefault="00585DEA" w:rsidP="00585DEA">
      <w:pPr>
        <w:rPr>
          <w:ins w:id="485" w:author="Huawei1" w:date="2023-04-19T12:27:00Z"/>
        </w:rPr>
      </w:pPr>
    </w:p>
    <w:p w14:paraId="21DC6718" w14:textId="3DEC8251" w:rsidR="00585DEA" w:rsidRDefault="00585DEA" w:rsidP="00585DEA">
      <w:pPr>
        <w:pStyle w:val="TH"/>
        <w:outlineLvl w:val="0"/>
        <w:rPr>
          <w:ins w:id="486" w:author="Huawei1" w:date="2023-04-19T12:27:00Z"/>
        </w:rPr>
      </w:pPr>
      <w:ins w:id="487" w:author="Huawei1" w:date="2023-04-19T12:27:00Z">
        <w:r>
          <w:lastRenderedPageBreak/>
          <w:t xml:space="preserve">Table </w:t>
        </w:r>
      </w:ins>
      <w:ins w:id="488" w:author="Huawei1" w:date="2023-04-19T13:14:00Z">
        <w:r w:rsidR="00C8767B">
          <w:t>5.2.yy</w:t>
        </w:r>
      </w:ins>
      <w:ins w:id="489" w:author="Huawei1" w:date="2023-04-19T12:2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5960ED29" w14:textId="77777777" w:rsidTr="00C8767B">
        <w:trPr>
          <w:jc w:val="center"/>
          <w:ins w:id="49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BD1F2" w14:textId="77777777" w:rsidR="00585DEA" w:rsidRDefault="00585DEA">
            <w:pPr>
              <w:pStyle w:val="TAH"/>
              <w:rPr>
                <w:ins w:id="491" w:author="Huawei1" w:date="2023-04-19T12:27:00Z"/>
                <w:lang w:val="en-US"/>
              </w:rPr>
            </w:pPr>
            <w:ins w:id="49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1FCAC" w14:textId="77777777" w:rsidR="00585DEA" w:rsidRDefault="00585DEA">
            <w:pPr>
              <w:pStyle w:val="TAH"/>
              <w:rPr>
                <w:ins w:id="493" w:author="Huawei1" w:date="2023-04-19T12:27:00Z"/>
                <w:lang w:val="en-US"/>
              </w:rPr>
            </w:pPr>
            <w:ins w:id="49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F818" w14:textId="77777777" w:rsidR="00585DEA" w:rsidRDefault="00585DEA">
            <w:pPr>
              <w:pStyle w:val="TAH"/>
              <w:rPr>
                <w:ins w:id="495" w:author="Huawei1" w:date="2023-04-19T12:27:00Z"/>
                <w:lang w:val="en-US"/>
              </w:rPr>
            </w:pPr>
            <w:ins w:id="49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B7F8" w14:textId="77777777" w:rsidR="00585DEA" w:rsidRDefault="00585DEA">
            <w:pPr>
              <w:pStyle w:val="TAH"/>
              <w:rPr>
                <w:ins w:id="497" w:author="Huawei1" w:date="2023-04-19T12:27:00Z"/>
                <w:lang w:val="en-US"/>
              </w:rPr>
            </w:pPr>
            <w:ins w:id="498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0B865354" w14:textId="77777777" w:rsidR="00585DEA" w:rsidRDefault="00585DEA">
            <w:pPr>
              <w:pStyle w:val="TAH"/>
              <w:rPr>
                <w:ins w:id="499" w:author="Huawei1" w:date="2023-04-19T12:27:00Z"/>
                <w:lang w:val="en-US"/>
              </w:rPr>
            </w:pPr>
            <w:ins w:id="500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773C4" w14:textId="77777777" w:rsidR="00585DEA" w:rsidRDefault="00585DEA">
            <w:pPr>
              <w:pStyle w:val="TAH"/>
              <w:rPr>
                <w:ins w:id="501" w:author="Huawei1" w:date="2023-04-19T12:27:00Z"/>
                <w:lang w:val="en-US"/>
              </w:rPr>
            </w:pPr>
            <w:ins w:id="50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AEB2299" w14:textId="77777777" w:rsidTr="00C8767B">
        <w:trPr>
          <w:jc w:val="center"/>
          <w:ins w:id="503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71841" w14:textId="6CCAA862" w:rsidR="00585DEA" w:rsidRDefault="00C8767B">
            <w:pPr>
              <w:pStyle w:val="TAL"/>
              <w:rPr>
                <w:ins w:id="504" w:author="Huawei1" w:date="2023-04-19T12:27:00Z"/>
                <w:lang w:val="en-US"/>
              </w:rPr>
            </w:pPr>
            <w:proofErr w:type="spellStart"/>
            <w:ins w:id="505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A7810" w14:textId="77777777" w:rsidR="00585DEA" w:rsidRDefault="00585DEA">
            <w:pPr>
              <w:pStyle w:val="TAC"/>
              <w:rPr>
                <w:ins w:id="506" w:author="Huawei1" w:date="2023-04-19T12:27:00Z"/>
                <w:lang w:val="en-US"/>
              </w:rPr>
            </w:pPr>
            <w:ins w:id="507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CE0CB" w14:textId="77777777" w:rsidR="00585DEA" w:rsidRDefault="00585DEA">
            <w:pPr>
              <w:pStyle w:val="TAL"/>
              <w:rPr>
                <w:ins w:id="508" w:author="Huawei1" w:date="2023-04-19T12:27:00Z"/>
                <w:lang w:val="en-US"/>
              </w:rPr>
            </w:pPr>
            <w:ins w:id="509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8A390" w14:textId="77777777" w:rsidR="00585DEA" w:rsidRDefault="00585DEA">
            <w:pPr>
              <w:pStyle w:val="TAL"/>
              <w:rPr>
                <w:ins w:id="510" w:author="Huawei1" w:date="2023-04-19T12:27:00Z"/>
                <w:lang w:val="en-US"/>
              </w:rPr>
            </w:pPr>
            <w:ins w:id="511" w:author="Huawei1" w:date="2023-04-19T12:2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7A0A8" w14:textId="77777777" w:rsidR="00585DEA" w:rsidRDefault="00585DEA">
            <w:pPr>
              <w:pStyle w:val="TAL"/>
              <w:rPr>
                <w:ins w:id="512" w:author="Huawei1" w:date="2023-04-19T12:27:00Z"/>
                <w:lang w:val="en-US"/>
              </w:rPr>
            </w:pPr>
            <w:ins w:id="513" w:author="Huawei1" w:date="2023-04-19T12:27:00Z">
              <w:r>
                <w:rPr>
                  <w:lang w:val="en-US"/>
                </w:rPr>
                <w:t>Upon success, a representation of the created resource shall be returned.</w:t>
              </w:r>
            </w:ins>
          </w:p>
        </w:tc>
      </w:tr>
      <w:tr w:rsidR="00585DEA" w14:paraId="1A9B3B39" w14:textId="77777777" w:rsidTr="00C8767B">
        <w:trPr>
          <w:jc w:val="center"/>
          <w:ins w:id="514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B320F" w14:textId="77777777" w:rsidR="00585DEA" w:rsidRDefault="00585DEA">
            <w:pPr>
              <w:pStyle w:val="TAL"/>
              <w:rPr>
                <w:ins w:id="515" w:author="Huawei1" w:date="2023-04-19T12:27:00Z"/>
                <w:lang w:val="en-US"/>
              </w:rPr>
            </w:pPr>
            <w:proofErr w:type="spellStart"/>
            <w:ins w:id="516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C2133" w14:textId="77777777" w:rsidR="00585DEA" w:rsidRDefault="00585DEA">
            <w:pPr>
              <w:pStyle w:val="TAC"/>
              <w:rPr>
                <w:ins w:id="517" w:author="Huawei1" w:date="2023-04-19T12:27:00Z"/>
                <w:lang w:val="en-US" w:eastAsia="zh-CN"/>
              </w:rPr>
            </w:pPr>
            <w:ins w:id="518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F25A67" w14:textId="77777777" w:rsidR="00585DEA" w:rsidRDefault="00585DEA">
            <w:pPr>
              <w:pStyle w:val="TAL"/>
              <w:rPr>
                <w:ins w:id="519" w:author="Huawei1" w:date="2023-04-19T12:27:00Z"/>
                <w:lang w:val="en-US"/>
              </w:rPr>
            </w:pPr>
            <w:ins w:id="520" w:author="Huawei1" w:date="2023-04-19T12:27:00Z">
              <w:r>
                <w:rPr>
                  <w:lang w:val="en-US" w:eastAsia="zh-CN"/>
                </w:rPr>
                <w:t>0..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2CFBA" w14:textId="77777777" w:rsidR="00585DEA" w:rsidRDefault="00585DEA">
            <w:pPr>
              <w:pStyle w:val="TAL"/>
              <w:rPr>
                <w:ins w:id="521" w:author="Huawei1" w:date="2023-04-19T12:27:00Z"/>
                <w:lang w:val="en-US"/>
              </w:rPr>
            </w:pPr>
            <w:ins w:id="522" w:author="Huawei1" w:date="2023-04-19T12:27:00Z">
              <w:r>
                <w:rPr>
                  <w:lang w:val="en-US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7CFCA" w14:textId="77777777" w:rsidR="00585DEA" w:rsidRDefault="00585DEA">
            <w:pPr>
              <w:pStyle w:val="TAL"/>
              <w:rPr>
                <w:ins w:id="523" w:author="Huawei1" w:date="2023-04-19T12:27:00Z"/>
                <w:lang w:val="en-US"/>
              </w:rPr>
            </w:pPr>
            <w:ins w:id="524" w:author="Huawei1" w:date="2023-04-19T12:27:00Z">
              <w:r>
                <w:rPr>
                  <w:lang w:val="en-US"/>
                </w:rPr>
                <w:t>If the resource already exists, a response code of 403 Forbidden shall be returned.</w:t>
              </w:r>
            </w:ins>
          </w:p>
        </w:tc>
      </w:tr>
      <w:tr w:rsidR="00585DEA" w14:paraId="1C923432" w14:textId="77777777" w:rsidTr="00C8767B">
        <w:trPr>
          <w:jc w:val="center"/>
          <w:ins w:id="525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AE15" w14:textId="77777777" w:rsidR="00585DEA" w:rsidRDefault="00585DEA">
            <w:pPr>
              <w:pStyle w:val="TAL"/>
              <w:rPr>
                <w:ins w:id="526" w:author="Huawei1" w:date="2023-04-19T12:27:00Z"/>
                <w:lang w:val="en-US"/>
              </w:rPr>
            </w:pPr>
            <w:ins w:id="527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2FE93077" w14:textId="77777777" w:rsidR="00585DEA" w:rsidRDefault="00585DEA" w:rsidP="00585DEA">
      <w:pPr>
        <w:rPr>
          <w:ins w:id="528" w:author="Huawei1" w:date="2023-04-19T12:27:00Z"/>
          <w:lang w:eastAsia="zh-CN"/>
        </w:rPr>
      </w:pPr>
    </w:p>
    <w:p w14:paraId="1FF517F4" w14:textId="5FE6AE93" w:rsidR="00585DEA" w:rsidRDefault="00C8767B" w:rsidP="00585DEA">
      <w:pPr>
        <w:pStyle w:val="5"/>
        <w:rPr>
          <w:ins w:id="529" w:author="Huawei1" w:date="2023-04-19T12:27:00Z"/>
        </w:rPr>
      </w:pPr>
      <w:bookmarkStart w:id="530" w:name="_Toc130817049"/>
      <w:bookmarkStart w:id="531" w:name="_Toc122103603"/>
      <w:bookmarkStart w:id="532" w:name="_Toc106616615"/>
      <w:bookmarkStart w:id="533" w:name="_Toc90587072"/>
      <w:bookmarkStart w:id="534" w:name="_Toc56520784"/>
      <w:bookmarkStart w:id="535" w:name="_Toc45029508"/>
      <w:bookmarkStart w:id="536" w:name="_Toc36459924"/>
      <w:bookmarkStart w:id="537" w:name="_Toc27589123"/>
      <w:bookmarkStart w:id="538" w:name="_Toc20127147"/>
      <w:ins w:id="539" w:author="Huawei1" w:date="2023-04-19T13:14:00Z">
        <w:r>
          <w:t>5.2.yy</w:t>
        </w:r>
      </w:ins>
      <w:ins w:id="540" w:author="Huawei1" w:date="2023-04-19T12:27:00Z">
        <w:r w:rsidR="00585DEA">
          <w:t>.3.2</w:t>
        </w:r>
        <w:r w:rsidR="00585DEA">
          <w:tab/>
          <w:t>DELETE</w:t>
        </w:r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</w:ins>
    </w:p>
    <w:p w14:paraId="18A4B380" w14:textId="1251C4F7" w:rsidR="00585DEA" w:rsidRDefault="00585DEA" w:rsidP="00585DEA">
      <w:pPr>
        <w:rPr>
          <w:ins w:id="541" w:author="Huawei1" w:date="2023-04-19T12:27:00Z"/>
        </w:rPr>
      </w:pPr>
      <w:ins w:id="542" w:author="Huawei1" w:date="2023-04-19T12:27:00Z">
        <w:r>
          <w:t xml:space="preserve">This method shall support the URI query parameters specified in table </w:t>
        </w:r>
      </w:ins>
      <w:ins w:id="543" w:author="Huawei1" w:date="2023-04-19T13:15:00Z">
        <w:r w:rsidR="00C8767B">
          <w:t>5.2.yy</w:t>
        </w:r>
      </w:ins>
      <w:ins w:id="544" w:author="Huawei1" w:date="2023-04-19T12:27:00Z">
        <w:r>
          <w:t>.3.2-1.</w:t>
        </w:r>
      </w:ins>
    </w:p>
    <w:p w14:paraId="0186F066" w14:textId="584C4C66" w:rsidR="00585DEA" w:rsidRDefault="00585DEA" w:rsidP="00585DEA">
      <w:pPr>
        <w:pStyle w:val="TH"/>
        <w:outlineLvl w:val="0"/>
        <w:rPr>
          <w:ins w:id="545" w:author="Huawei1" w:date="2023-04-19T12:27:00Z"/>
        </w:rPr>
      </w:pPr>
      <w:ins w:id="546" w:author="Huawei1" w:date="2023-04-19T12:27:00Z">
        <w:r>
          <w:t xml:space="preserve">Table </w:t>
        </w:r>
      </w:ins>
      <w:ins w:id="547" w:author="Huawei1" w:date="2023-04-19T13:15:00Z">
        <w:r w:rsidR="00C8767B">
          <w:t>5.2.yy</w:t>
        </w:r>
      </w:ins>
      <w:ins w:id="548" w:author="Huawei1" w:date="2023-04-19T12:2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29DEEDEA" w14:textId="77777777" w:rsidTr="00585DEA">
        <w:trPr>
          <w:jc w:val="center"/>
          <w:ins w:id="54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123B1" w14:textId="77777777" w:rsidR="00585DEA" w:rsidRDefault="00585DEA">
            <w:pPr>
              <w:pStyle w:val="TAH"/>
              <w:rPr>
                <w:ins w:id="550" w:author="Huawei1" w:date="2023-04-19T12:27:00Z"/>
                <w:lang w:val="en-US"/>
              </w:rPr>
            </w:pPr>
            <w:ins w:id="551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2FE56" w14:textId="77777777" w:rsidR="00585DEA" w:rsidRDefault="00585DEA">
            <w:pPr>
              <w:pStyle w:val="TAH"/>
              <w:rPr>
                <w:ins w:id="552" w:author="Huawei1" w:date="2023-04-19T12:27:00Z"/>
                <w:lang w:val="en-US"/>
              </w:rPr>
            </w:pPr>
            <w:ins w:id="553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4280F" w14:textId="77777777" w:rsidR="00585DEA" w:rsidRDefault="00585DEA">
            <w:pPr>
              <w:pStyle w:val="TAH"/>
              <w:rPr>
                <w:ins w:id="554" w:author="Huawei1" w:date="2023-04-19T12:27:00Z"/>
                <w:lang w:val="en-US"/>
              </w:rPr>
            </w:pPr>
            <w:ins w:id="555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9E97" w14:textId="77777777" w:rsidR="00585DEA" w:rsidRDefault="00585DEA">
            <w:pPr>
              <w:pStyle w:val="TAH"/>
              <w:rPr>
                <w:ins w:id="556" w:author="Huawei1" w:date="2023-04-19T12:27:00Z"/>
                <w:lang w:val="en-US"/>
              </w:rPr>
            </w:pPr>
            <w:ins w:id="557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DEA36" w14:textId="77777777" w:rsidR="00585DEA" w:rsidRDefault="00585DEA">
            <w:pPr>
              <w:pStyle w:val="TAH"/>
              <w:rPr>
                <w:ins w:id="558" w:author="Huawei1" w:date="2023-04-19T12:27:00Z"/>
                <w:lang w:val="en-US"/>
              </w:rPr>
            </w:pPr>
            <w:ins w:id="559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C31533F" w14:textId="77777777" w:rsidTr="00585DEA">
        <w:trPr>
          <w:jc w:val="center"/>
          <w:ins w:id="56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9EABE" w14:textId="77777777" w:rsidR="00585DEA" w:rsidRDefault="00585DEA">
            <w:pPr>
              <w:pStyle w:val="TAL"/>
              <w:rPr>
                <w:ins w:id="561" w:author="Huawei1" w:date="2023-04-19T12:27:00Z"/>
                <w:lang w:val="en-US"/>
              </w:rPr>
            </w:pPr>
            <w:ins w:id="562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78D4" w14:textId="77777777" w:rsidR="00585DEA" w:rsidRDefault="00585DEA">
            <w:pPr>
              <w:pStyle w:val="TAL"/>
              <w:rPr>
                <w:ins w:id="563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35E2" w14:textId="77777777" w:rsidR="00585DEA" w:rsidRDefault="00585DEA">
            <w:pPr>
              <w:pStyle w:val="TAC"/>
              <w:rPr>
                <w:ins w:id="564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E2EA" w14:textId="77777777" w:rsidR="00585DEA" w:rsidRDefault="00585DEA">
            <w:pPr>
              <w:pStyle w:val="TAL"/>
              <w:rPr>
                <w:ins w:id="565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3ED3F" w14:textId="77777777" w:rsidR="00585DEA" w:rsidRDefault="00585DEA">
            <w:pPr>
              <w:pStyle w:val="TAL"/>
              <w:rPr>
                <w:ins w:id="566" w:author="Huawei1" w:date="2023-04-19T12:27:00Z"/>
                <w:lang w:val="en-US"/>
              </w:rPr>
            </w:pPr>
          </w:p>
        </w:tc>
      </w:tr>
    </w:tbl>
    <w:p w14:paraId="5B5344B1" w14:textId="77777777" w:rsidR="00585DEA" w:rsidRDefault="00585DEA" w:rsidP="00585DEA">
      <w:pPr>
        <w:rPr>
          <w:ins w:id="567" w:author="Huawei1" w:date="2023-04-19T12:27:00Z"/>
        </w:rPr>
      </w:pPr>
    </w:p>
    <w:p w14:paraId="247F2BF8" w14:textId="016DDB37" w:rsidR="00585DEA" w:rsidRDefault="00585DEA" w:rsidP="00585DEA">
      <w:pPr>
        <w:rPr>
          <w:ins w:id="568" w:author="Huawei1" w:date="2023-04-19T12:27:00Z"/>
        </w:rPr>
      </w:pPr>
      <w:ins w:id="569" w:author="Huawei1" w:date="2023-04-19T12:27:00Z">
        <w:r>
          <w:t xml:space="preserve">This method shall support the request data structures specified in table </w:t>
        </w:r>
      </w:ins>
      <w:ins w:id="570" w:author="Huawei1" w:date="2023-04-19T13:15:00Z">
        <w:r w:rsidR="00C8767B">
          <w:t>5.2.yy</w:t>
        </w:r>
      </w:ins>
      <w:ins w:id="571" w:author="Huawei1" w:date="2023-04-19T12:27:00Z">
        <w:r>
          <w:t>.3.2-2 and the response data structures and response codes specified in table 5.2.19.3.2-3.</w:t>
        </w:r>
      </w:ins>
    </w:p>
    <w:p w14:paraId="3DC691A0" w14:textId="2CD48CA6" w:rsidR="00585DEA" w:rsidRDefault="00585DEA" w:rsidP="00585DEA">
      <w:pPr>
        <w:pStyle w:val="TH"/>
        <w:outlineLvl w:val="0"/>
        <w:rPr>
          <w:ins w:id="572" w:author="Huawei1" w:date="2023-04-19T12:27:00Z"/>
        </w:rPr>
      </w:pPr>
      <w:ins w:id="573" w:author="Huawei1" w:date="2023-04-19T12:27:00Z">
        <w:r>
          <w:t xml:space="preserve">Table </w:t>
        </w:r>
      </w:ins>
      <w:ins w:id="574" w:author="Huawei1" w:date="2023-04-19T13:15:00Z">
        <w:r w:rsidR="00C8767B">
          <w:t>5.2.yy</w:t>
        </w:r>
      </w:ins>
      <w:ins w:id="575" w:author="Huawei1" w:date="2023-04-19T12:2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713F0E2" w14:textId="77777777" w:rsidTr="00585DEA">
        <w:trPr>
          <w:jc w:val="center"/>
          <w:ins w:id="57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7A60" w14:textId="77777777" w:rsidR="00585DEA" w:rsidRDefault="00585DEA">
            <w:pPr>
              <w:pStyle w:val="TAH"/>
              <w:rPr>
                <w:ins w:id="577" w:author="Huawei1" w:date="2023-04-19T12:27:00Z"/>
                <w:lang w:val="en-US"/>
              </w:rPr>
            </w:pPr>
            <w:ins w:id="57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C60C9" w14:textId="77777777" w:rsidR="00585DEA" w:rsidRDefault="00585DEA">
            <w:pPr>
              <w:pStyle w:val="TAH"/>
              <w:rPr>
                <w:ins w:id="579" w:author="Huawei1" w:date="2023-04-19T12:27:00Z"/>
                <w:lang w:val="en-US"/>
              </w:rPr>
            </w:pPr>
            <w:ins w:id="58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9C36E" w14:textId="77777777" w:rsidR="00585DEA" w:rsidRDefault="00585DEA">
            <w:pPr>
              <w:pStyle w:val="TAH"/>
              <w:rPr>
                <w:ins w:id="581" w:author="Huawei1" w:date="2023-04-19T12:27:00Z"/>
                <w:lang w:val="en-US"/>
              </w:rPr>
            </w:pPr>
            <w:ins w:id="58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B2695" w14:textId="77777777" w:rsidR="00585DEA" w:rsidRDefault="00585DEA">
            <w:pPr>
              <w:pStyle w:val="TAH"/>
              <w:rPr>
                <w:ins w:id="583" w:author="Huawei1" w:date="2023-04-19T12:27:00Z"/>
                <w:lang w:val="en-US"/>
              </w:rPr>
            </w:pPr>
            <w:ins w:id="584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757AB84" w14:textId="77777777" w:rsidTr="00585DEA">
        <w:trPr>
          <w:jc w:val="center"/>
          <w:ins w:id="585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BDE8" w14:textId="77777777" w:rsidR="00585DEA" w:rsidRDefault="00585DEA">
            <w:pPr>
              <w:pStyle w:val="TAL"/>
              <w:rPr>
                <w:ins w:id="586" w:author="Huawei1" w:date="2023-04-19T12:27:00Z"/>
                <w:lang w:val="en-US"/>
              </w:rPr>
            </w:pPr>
            <w:ins w:id="587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42C6" w14:textId="77777777" w:rsidR="00585DEA" w:rsidRDefault="00585DEA">
            <w:pPr>
              <w:pStyle w:val="TAC"/>
              <w:rPr>
                <w:ins w:id="588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896E" w14:textId="77777777" w:rsidR="00585DEA" w:rsidRDefault="00585DEA">
            <w:pPr>
              <w:pStyle w:val="TAL"/>
              <w:rPr>
                <w:ins w:id="589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498E" w14:textId="77777777" w:rsidR="00585DEA" w:rsidRDefault="00585DEA">
            <w:pPr>
              <w:pStyle w:val="TAL"/>
              <w:rPr>
                <w:ins w:id="590" w:author="Huawei1" w:date="2023-04-19T12:27:00Z"/>
                <w:lang w:val="en-US"/>
              </w:rPr>
            </w:pPr>
          </w:p>
        </w:tc>
      </w:tr>
    </w:tbl>
    <w:p w14:paraId="795BEC79" w14:textId="77777777" w:rsidR="00585DEA" w:rsidRDefault="00585DEA" w:rsidP="00585DEA">
      <w:pPr>
        <w:rPr>
          <w:ins w:id="591" w:author="Huawei1" w:date="2023-04-19T12:27:00Z"/>
        </w:rPr>
      </w:pPr>
    </w:p>
    <w:p w14:paraId="568BD22B" w14:textId="20BB3C7B" w:rsidR="00585DEA" w:rsidRDefault="00585DEA" w:rsidP="00585DEA">
      <w:pPr>
        <w:pStyle w:val="TH"/>
        <w:outlineLvl w:val="0"/>
        <w:rPr>
          <w:ins w:id="592" w:author="Huawei1" w:date="2023-04-19T12:27:00Z"/>
        </w:rPr>
      </w:pPr>
      <w:ins w:id="593" w:author="Huawei1" w:date="2023-04-19T12:27:00Z">
        <w:r>
          <w:t xml:space="preserve">Table </w:t>
        </w:r>
      </w:ins>
      <w:ins w:id="594" w:author="Huawei1" w:date="2023-04-19T13:15:00Z">
        <w:r w:rsidR="00C8767B">
          <w:t>5.2.yy</w:t>
        </w:r>
      </w:ins>
      <w:ins w:id="595" w:author="Huawei1" w:date="2023-04-19T12:2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85DEA" w14:paraId="53C0BA3A" w14:textId="77777777" w:rsidTr="00585DEA">
        <w:trPr>
          <w:jc w:val="center"/>
          <w:ins w:id="596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AB155" w14:textId="77777777" w:rsidR="00585DEA" w:rsidRDefault="00585DEA">
            <w:pPr>
              <w:pStyle w:val="TAH"/>
              <w:rPr>
                <w:ins w:id="597" w:author="Huawei1" w:date="2023-04-19T12:27:00Z"/>
                <w:lang w:val="en-US"/>
              </w:rPr>
            </w:pPr>
            <w:ins w:id="59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1F16E" w14:textId="77777777" w:rsidR="00585DEA" w:rsidRDefault="00585DEA">
            <w:pPr>
              <w:pStyle w:val="TAH"/>
              <w:rPr>
                <w:ins w:id="599" w:author="Huawei1" w:date="2023-04-19T12:27:00Z"/>
                <w:lang w:val="en-US"/>
              </w:rPr>
            </w:pPr>
            <w:ins w:id="60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E3DA" w14:textId="77777777" w:rsidR="00585DEA" w:rsidRDefault="00585DEA">
            <w:pPr>
              <w:pStyle w:val="TAH"/>
              <w:rPr>
                <w:ins w:id="601" w:author="Huawei1" w:date="2023-04-19T12:27:00Z"/>
                <w:lang w:val="en-US"/>
              </w:rPr>
            </w:pPr>
            <w:ins w:id="60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CE256" w14:textId="77777777" w:rsidR="00585DEA" w:rsidRDefault="00585DEA">
            <w:pPr>
              <w:pStyle w:val="TAH"/>
              <w:rPr>
                <w:ins w:id="603" w:author="Huawei1" w:date="2023-04-19T12:27:00Z"/>
                <w:lang w:val="en-US"/>
              </w:rPr>
            </w:pPr>
            <w:ins w:id="604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393C34C" w14:textId="77777777" w:rsidR="00585DEA" w:rsidRDefault="00585DEA">
            <w:pPr>
              <w:pStyle w:val="TAH"/>
              <w:rPr>
                <w:ins w:id="605" w:author="Huawei1" w:date="2023-04-19T12:27:00Z"/>
                <w:lang w:val="en-US"/>
              </w:rPr>
            </w:pPr>
            <w:ins w:id="606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3472" w14:textId="77777777" w:rsidR="00585DEA" w:rsidRDefault="00585DEA">
            <w:pPr>
              <w:pStyle w:val="TAH"/>
              <w:rPr>
                <w:ins w:id="607" w:author="Huawei1" w:date="2023-04-19T12:27:00Z"/>
                <w:lang w:val="en-US"/>
              </w:rPr>
            </w:pPr>
            <w:ins w:id="60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98E79A8" w14:textId="77777777" w:rsidTr="00585DEA">
        <w:trPr>
          <w:jc w:val="center"/>
          <w:ins w:id="60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5217B" w14:textId="77777777" w:rsidR="00585DEA" w:rsidRDefault="00585DEA">
            <w:pPr>
              <w:pStyle w:val="TAL"/>
              <w:rPr>
                <w:ins w:id="610" w:author="Huawei1" w:date="2023-04-19T12:27:00Z"/>
                <w:lang w:val="en-US"/>
              </w:rPr>
            </w:pPr>
            <w:ins w:id="611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2406D" w14:textId="77777777" w:rsidR="00585DEA" w:rsidRDefault="00585DEA">
            <w:pPr>
              <w:pStyle w:val="TAC"/>
              <w:rPr>
                <w:ins w:id="612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E8024" w14:textId="77777777" w:rsidR="00585DEA" w:rsidRDefault="00585DEA">
            <w:pPr>
              <w:pStyle w:val="TAL"/>
              <w:rPr>
                <w:ins w:id="613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86F0AC" w14:textId="77777777" w:rsidR="00585DEA" w:rsidRDefault="00585DEA">
            <w:pPr>
              <w:pStyle w:val="TAL"/>
              <w:rPr>
                <w:ins w:id="614" w:author="Huawei1" w:date="2023-04-19T12:27:00Z"/>
                <w:lang w:val="en-US"/>
              </w:rPr>
            </w:pPr>
            <w:ins w:id="615" w:author="Huawei1" w:date="2023-04-19T12:2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CBB93F" w14:textId="77777777" w:rsidR="00585DEA" w:rsidRDefault="00585DEA">
            <w:pPr>
              <w:pStyle w:val="TAL"/>
              <w:rPr>
                <w:ins w:id="616" w:author="Huawei1" w:date="2023-04-19T12:27:00Z"/>
                <w:lang w:val="en-US"/>
              </w:rPr>
            </w:pPr>
            <w:ins w:id="617" w:author="Huawei1" w:date="2023-04-19T12:2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585DEA" w14:paraId="6481A6C4" w14:textId="77777777" w:rsidTr="00585DEA">
        <w:trPr>
          <w:jc w:val="center"/>
          <w:ins w:id="618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DFEB8" w14:textId="77777777" w:rsidR="00585DEA" w:rsidRDefault="00585DEA">
            <w:pPr>
              <w:pStyle w:val="TAL"/>
              <w:rPr>
                <w:ins w:id="619" w:author="Huawei1" w:date="2023-04-19T12:27:00Z"/>
                <w:lang w:val="en-US"/>
              </w:rPr>
            </w:pPr>
            <w:ins w:id="620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5CE7A9CF" w14:textId="77777777" w:rsidR="00585DEA" w:rsidRDefault="00585DEA" w:rsidP="00585DEA">
      <w:pPr>
        <w:rPr>
          <w:ins w:id="621" w:author="Huawei1" w:date="2023-04-19T12:27:00Z"/>
          <w:lang w:eastAsia="zh-CN"/>
        </w:rPr>
      </w:pPr>
    </w:p>
    <w:p w14:paraId="3E6A46A9" w14:textId="4AC73E02" w:rsidR="00585DEA" w:rsidRDefault="00C8767B" w:rsidP="00585DEA">
      <w:pPr>
        <w:pStyle w:val="5"/>
        <w:rPr>
          <w:ins w:id="622" w:author="Huawei1" w:date="2023-04-19T12:27:00Z"/>
        </w:rPr>
      </w:pPr>
      <w:bookmarkStart w:id="623" w:name="_Toc130817050"/>
      <w:bookmarkStart w:id="624" w:name="_Toc122103604"/>
      <w:bookmarkStart w:id="625" w:name="_Toc106616616"/>
      <w:bookmarkStart w:id="626" w:name="_Toc90587073"/>
      <w:bookmarkStart w:id="627" w:name="_Toc56520785"/>
      <w:bookmarkStart w:id="628" w:name="_Toc45029509"/>
      <w:bookmarkStart w:id="629" w:name="_Toc36459925"/>
      <w:bookmarkStart w:id="630" w:name="_Toc27589124"/>
      <w:bookmarkStart w:id="631" w:name="_Toc20127148"/>
      <w:ins w:id="632" w:author="Huawei1" w:date="2023-04-19T13:15:00Z">
        <w:r>
          <w:t>5.2.yy</w:t>
        </w:r>
      </w:ins>
      <w:ins w:id="633" w:author="Huawei1" w:date="2023-04-19T12:27:00Z">
        <w:r w:rsidR="00585DEA">
          <w:t>.3.</w:t>
        </w:r>
        <w:r w:rsidR="00585DEA">
          <w:rPr>
            <w:lang w:val="de-DE"/>
          </w:rPr>
          <w:t>3</w:t>
        </w:r>
        <w:r w:rsidR="00585DEA">
          <w:tab/>
          <w:t>PATCH</w:t>
        </w:r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</w:ins>
    </w:p>
    <w:p w14:paraId="0E25A0C8" w14:textId="7594B365" w:rsidR="00585DEA" w:rsidRDefault="00585DEA" w:rsidP="00585DEA">
      <w:pPr>
        <w:rPr>
          <w:ins w:id="634" w:author="Huawei1" w:date="2023-04-19T12:27:00Z"/>
        </w:rPr>
      </w:pPr>
      <w:ins w:id="635" w:author="Huawei1" w:date="2023-04-19T12:27:00Z">
        <w:r>
          <w:t xml:space="preserve">This method shall support the URI query parameters specified in table </w:t>
        </w:r>
      </w:ins>
      <w:ins w:id="636" w:author="Huawei1" w:date="2023-04-19T13:15:00Z">
        <w:r w:rsidR="00C8767B">
          <w:t>5.2.yy</w:t>
        </w:r>
      </w:ins>
      <w:ins w:id="637" w:author="Huawei1" w:date="2023-04-19T12:27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5495D4E6" w14:textId="45F9A35B" w:rsidR="00585DEA" w:rsidRDefault="00585DEA" w:rsidP="00585DEA">
      <w:pPr>
        <w:pStyle w:val="TH"/>
        <w:outlineLvl w:val="0"/>
        <w:rPr>
          <w:ins w:id="638" w:author="Huawei1" w:date="2023-04-19T12:27:00Z"/>
        </w:rPr>
      </w:pPr>
      <w:ins w:id="639" w:author="Huawei1" w:date="2023-04-19T12:27:00Z">
        <w:r>
          <w:t xml:space="preserve">Table </w:t>
        </w:r>
      </w:ins>
      <w:ins w:id="640" w:author="Huawei1" w:date="2023-04-19T13:15:00Z">
        <w:r w:rsidR="00C8767B">
          <w:t>5.2.yy</w:t>
        </w:r>
      </w:ins>
      <w:ins w:id="641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85DEA" w14:paraId="0A7569A4" w14:textId="77777777" w:rsidTr="00585DEA">
        <w:trPr>
          <w:jc w:val="center"/>
          <w:ins w:id="642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56E5" w14:textId="77777777" w:rsidR="00585DEA" w:rsidRDefault="00585DEA">
            <w:pPr>
              <w:pStyle w:val="TAH"/>
              <w:rPr>
                <w:ins w:id="643" w:author="Huawei1" w:date="2023-04-19T12:27:00Z"/>
                <w:lang w:val="en-US"/>
              </w:rPr>
            </w:pPr>
            <w:ins w:id="644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352C7" w14:textId="77777777" w:rsidR="00585DEA" w:rsidRDefault="00585DEA">
            <w:pPr>
              <w:pStyle w:val="TAH"/>
              <w:rPr>
                <w:ins w:id="645" w:author="Huawei1" w:date="2023-04-19T12:27:00Z"/>
                <w:lang w:val="en-US"/>
              </w:rPr>
            </w:pPr>
            <w:ins w:id="646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6FFD" w14:textId="77777777" w:rsidR="00585DEA" w:rsidRDefault="00585DEA">
            <w:pPr>
              <w:pStyle w:val="TAH"/>
              <w:rPr>
                <w:ins w:id="647" w:author="Huawei1" w:date="2023-04-19T12:27:00Z"/>
                <w:lang w:val="en-US"/>
              </w:rPr>
            </w:pPr>
            <w:ins w:id="648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412A1" w14:textId="77777777" w:rsidR="00585DEA" w:rsidRDefault="00585DEA">
            <w:pPr>
              <w:pStyle w:val="TAH"/>
              <w:rPr>
                <w:ins w:id="649" w:author="Huawei1" w:date="2023-04-19T12:27:00Z"/>
                <w:lang w:val="en-US"/>
              </w:rPr>
            </w:pPr>
            <w:ins w:id="650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B7C89" w14:textId="77777777" w:rsidR="00585DEA" w:rsidRDefault="00585DEA">
            <w:pPr>
              <w:pStyle w:val="TAH"/>
              <w:rPr>
                <w:ins w:id="651" w:author="Huawei1" w:date="2023-04-19T12:27:00Z"/>
                <w:lang w:val="en-US"/>
              </w:rPr>
            </w:pPr>
            <w:ins w:id="652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119B44B" w14:textId="77777777" w:rsidTr="00585DEA">
        <w:trPr>
          <w:jc w:val="center"/>
          <w:ins w:id="653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27232" w14:textId="77777777" w:rsidR="00585DEA" w:rsidRDefault="00585DEA">
            <w:pPr>
              <w:pStyle w:val="TAL"/>
              <w:rPr>
                <w:ins w:id="654" w:author="Huawei1" w:date="2023-04-19T12:27:00Z"/>
                <w:lang w:val="en-US" w:eastAsia="zh-CN"/>
              </w:rPr>
            </w:pPr>
            <w:ins w:id="655" w:author="Huawei1" w:date="2023-04-19T12:27:00Z">
              <w: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3DC27" w14:textId="77777777" w:rsidR="00585DEA" w:rsidRDefault="00585DEA">
            <w:pPr>
              <w:pStyle w:val="TAL"/>
              <w:rPr>
                <w:ins w:id="656" w:author="Huawei1" w:date="2023-04-19T12:27:00Z"/>
                <w:lang w:val="en-US"/>
              </w:rPr>
            </w:pPr>
            <w:proofErr w:type="spellStart"/>
            <w:ins w:id="657" w:author="Huawei1" w:date="2023-04-19T12:27:00Z">
              <w: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A4E7" w14:textId="77777777" w:rsidR="00585DEA" w:rsidRDefault="00585DEA">
            <w:pPr>
              <w:pStyle w:val="TAC"/>
              <w:rPr>
                <w:ins w:id="658" w:author="Huawei1" w:date="2023-04-19T12:27:00Z"/>
                <w:lang w:val="en-US"/>
              </w:rPr>
            </w:pPr>
            <w:ins w:id="659" w:author="Huawei1" w:date="2023-04-19T12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FF881" w14:textId="77777777" w:rsidR="00585DEA" w:rsidRDefault="00585DEA">
            <w:pPr>
              <w:pStyle w:val="TAL"/>
              <w:rPr>
                <w:ins w:id="660" w:author="Huawei1" w:date="2023-04-19T12:27:00Z"/>
                <w:lang w:val="en-US"/>
              </w:rPr>
            </w:pPr>
            <w:ins w:id="661" w:author="Huawei1" w:date="2023-04-19T12:2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D2462" w14:textId="77777777" w:rsidR="00585DEA" w:rsidRDefault="00585DEA">
            <w:pPr>
              <w:pStyle w:val="TAL"/>
              <w:rPr>
                <w:ins w:id="662" w:author="Huawei1" w:date="2023-04-19T12:27:00Z"/>
                <w:lang w:val="en-US"/>
              </w:rPr>
            </w:pPr>
            <w:ins w:id="663" w:author="Huawei1" w:date="2023-04-19T12:27:00Z">
              <w:r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32268248" w14:textId="77777777" w:rsidR="00585DEA" w:rsidRDefault="00585DEA" w:rsidP="00585DEA">
      <w:pPr>
        <w:pStyle w:val="Guidance"/>
        <w:rPr>
          <w:ins w:id="664" w:author="Huawei1" w:date="2023-04-19T12:27:00Z"/>
          <w:lang w:eastAsia="en-US"/>
        </w:rPr>
      </w:pPr>
    </w:p>
    <w:p w14:paraId="0A60C041" w14:textId="5A955936" w:rsidR="00585DEA" w:rsidRDefault="00585DEA" w:rsidP="00585DEA">
      <w:pPr>
        <w:rPr>
          <w:ins w:id="665" w:author="Huawei1" w:date="2023-04-19T12:27:00Z"/>
        </w:rPr>
      </w:pPr>
      <w:ins w:id="666" w:author="Huawei1" w:date="2023-04-19T12:27:00Z">
        <w:r>
          <w:t xml:space="preserve">This method shall support the request data structures specified in table </w:t>
        </w:r>
      </w:ins>
      <w:ins w:id="667" w:author="Huawei1" w:date="2023-04-19T13:15:00Z">
        <w:r w:rsidR="00C8767B">
          <w:t>5.2.yy</w:t>
        </w:r>
      </w:ins>
      <w:ins w:id="668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 and the response data structures and response codes specified in table </w:t>
        </w:r>
      </w:ins>
      <w:ins w:id="669" w:author="Huawei1" w:date="2023-04-19T13:15:00Z">
        <w:r w:rsidR="00C8767B">
          <w:t>5.2.yy</w:t>
        </w:r>
      </w:ins>
      <w:ins w:id="670" w:author="Huawei1" w:date="2023-04-19T12:27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3CBC24A7" w14:textId="5829D4A5" w:rsidR="00585DEA" w:rsidRDefault="00585DEA" w:rsidP="00585DEA">
      <w:pPr>
        <w:pStyle w:val="TH"/>
        <w:outlineLvl w:val="0"/>
        <w:rPr>
          <w:ins w:id="671" w:author="Huawei1" w:date="2023-04-19T12:27:00Z"/>
        </w:rPr>
      </w:pPr>
      <w:ins w:id="672" w:author="Huawei1" w:date="2023-04-19T12:27:00Z">
        <w:r>
          <w:t xml:space="preserve">Table </w:t>
        </w:r>
      </w:ins>
      <w:ins w:id="673" w:author="Huawei1" w:date="2023-04-19T13:15:00Z">
        <w:r w:rsidR="00C8767B">
          <w:t>5.2.yy</w:t>
        </w:r>
      </w:ins>
      <w:ins w:id="674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DF4E8E8" w14:textId="77777777" w:rsidTr="00585DEA">
        <w:trPr>
          <w:jc w:val="center"/>
          <w:ins w:id="675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6E680" w14:textId="77777777" w:rsidR="00585DEA" w:rsidRDefault="00585DEA">
            <w:pPr>
              <w:pStyle w:val="TAH"/>
              <w:rPr>
                <w:ins w:id="676" w:author="Huawei1" w:date="2023-04-19T12:27:00Z"/>
                <w:lang w:val="en-US"/>
              </w:rPr>
            </w:pPr>
            <w:ins w:id="677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6916" w14:textId="77777777" w:rsidR="00585DEA" w:rsidRDefault="00585DEA">
            <w:pPr>
              <w:pStyle w:val="TAH"/>
              <w:rPr>
                <w:ins w:id="678" w:author="Huawei1" w:date="2023-04-19T12:27:00Z"/>
                <w:lang w:val="en-US"/>
              </w:rPr>
            </w:pPr>
            <w:ins w:id="679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D2763" w14:textId="77777777" w:rsidR="00585DEA" w:rsidRDefault="00585DEA">
            <w:pPr>
              <w:pStyle w:val="TAH"/>
              <w:rPr>
                <w:ins w:id="680" w:author="Huawei1" w:date="2023-04-19T12:27:00Z"/>
                <w:lang w:val="en-US"/>
              </w:rPr>
            </w:pPr>
            <w:ins w:id="681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CFC38" w14:textId="77777777" w:rsidR="00585DEA" w:rsidRDefault="00585DEA">
            <w:pPr>
              <w:pStyle w:val="TAH"/>
              <w:rPr>
                <w:ins w:id="682" w:author="Huawei1" w:date="2023-04-19T12:27:00Z"/>
                <w:lang w:val="en-US"/>
              </w:rPr>
            </w:pPr>
            <w:ins w:id="683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2CFA586" w14:textId="77777777" w:rsidTr="00585DEA">
        <w:trPr>
          <w:jc w:val="center"/>
          <w:ins w:id="684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C9CD" w14:textId="77777777" w:rsidR="00585DEA" w:rsidRDefault="00585DEA">
            <w:pPr>
              <w:pStyle w:val="TAL"/>
              <w:rPr>
                <w:ins w:id="685" w:author="Huawei1" w:date="2023-04-19T12:27:00Z"/>
                <w:lang w:val="en-US" w:eastAsia="zh-CN"/>
              </w:rPr>
            </w:pPr>
            <w:ins w:id="686" w:author="Huawei1" w:date="2023-04-19T12:27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75D1" w14:textId="77777777" w:rsidR="00585DEA" w:rsidRDefault="00585DEA">
            <w:pPr>
              <w:pStyle w:val="TAC"/>
              <w:rPr>
                <w:ins w:id="687" w:author="Huawei1" w:date="2023-04-19T12:27:00Z"/>
                <w:lang w:val="en-US" w:eastAsia="zh-CN"/>
              </w:rPr>
            </w:pPr>
            <w:ins w:id="688" w:author="Huawei1" w:date="2023-04-19T12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5C38A" w14:textId="77777777" w:rsidR="00585DEA" w:rsidRDefault="00585DEA">
            <w:pPr>
              <w:pStyle w:val="TAL"/>
              <w:rPr>
                <w:ins w:id="689" w:author="Huawei1" w:date="2023-04-19T12:27:00Z"/>
                <w:lang w:val="en-US" w:eastAsia="zh-CN"/>
              </w:rPr>
            </w:pPr>
            <w:ins w:id="690" w:author="Huawei1" w:date="2023-04-19T12:2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B858F" w14:textId="77777777" w:rsidR="00585DEA" w:rsidRDefault="00585DEA">
            <w:pPr>
              <w:pStyle w:val="TAL"/>
              <w:rPr>
                <w:ins w:id="691" w:author="Huawei1" w:date="2023-04-19T12:27:00Z"/>
                <w:lang w:val="en-US" w:eastAsia="zh-CN"/>
              </w:rPr>
            </w:pPr>
            <w:ins w:id="692" w:author="Huawei1" w:date="2023-04-19T12:27:00Z">
              <w:r>
                <w:rPr>
                  <w:lang w:val="en-US" w:eastAsia="zh-CN"/>
                </w:rPr>
                <w:t xml:space="preserve">Contains the delta data to the </w:t>
              </w:r>
              <w:r>
                <w:rPr>
                  <w:lang w:val="en-US"/>
                </w:rPr>
                <w:t>Individual 5GNvGroup</w:t>
              </w:r>
            </w:ins>
          </w:p>
        </w:tc>
      </w:tr>
    </w:tbl>
    <w:p w14:paraId="530DF912" w14:textId="77777777" w:rsidR="00585DEA" w:rsidRDefault="00585DEA" w:rsidP="00585DEA">
      <w:pPr>
        <w:rPr>
          <w:ins w:id="693" w:author="Huawei1" w:date="2023-04-19T12:27:00Z"/>
        </w:rPr>
      </w:pPr>
    </w:p>
    <w:p w14:paraId="5A18F6E3" w14:textId="56685281" w:rsidR="00585DEA" w:rsidRDefault="00585DEA" w:rsidP="00585DEA">
      <w:pPr>
        <w:pStyle w:val="TH"/>
        <w:outlineLvl w:val="0"/>
        <w:rPr>
          <w:ins w:id="694" w:author="Huawei1" w:date="2023-04-19T12:27:00Z"/>
        </w:rPr>
      </w:pPr>
      <w:ins w:id="695" w:author="Huawei1" w:date="2023-04-19T12:27:00Z">
        <w:r>
          <w:lastRenderedPageBreak/>
          <w:t xml:space="preserve">Table </w:t>
        </w:r>
      </w:ins>
      <w:ins w:id="696" w:author="Huawei1" w:date="2023-04-19T13:15:00Z">
        <w:r w:rsidR="00C8767B">
          <w:t>5.2.yy</w:t>
        </w:r>
      </w:ins>
      <w:ins w:id="697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85DEA" w14:paraId="25CA206D" w14:textId="77777777" w:rsidTr="00585DEA">
        <w:trPr>
          <w:jc w:val="center"/>
          <w:ins w:id="698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44A05" w14:textId="77777777" w:rsidR="00585DEA" w:rsidRDefault="00585DEA">
            <w:pPr>
              <w:pStyle w:val="TAH"/>
              <w:rPr>
                <w:ins w:id="699" w:author="Huawei1" w:date="2023-04-19T12:27:00Z"/>
                <w:lang w:val="en-US"/>
              </w:rPr>
            </w:pPr>
            <w:ins w:id="70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85658" w14:textId="77777777" w:rsidR="00585DEA" w:rsidRDefault="00585DEA">
            <w:pPr>
              <w:pStyle w:val="TAH"/>
              <w:rPr>
                <w:ins w:id="701" w:author="Huawei1" w:date="2023-04-19T12:27:00Z"/>
                <w:lang w:val="en-US"/>
              </w:rPr>
            </w:pPr>
            <w:ins w:id="70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2E1D" w14:textId="77777777" w:rsidR="00585DEA" w:rsidRDefault="00585DEA">
            <w:pPr>
              <w:pStyle w:val="TAH"/>
              <w:rPr>
                <w:ins w:id="703" w:author="Huawei1" w:date="2023-04-19T12:27:00Z"/>
                <w:lang w:val="en-US"/>
              </w:rPr>
            </w:pPr>
            <w:ins w:id="70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6AE3C" w14:textId="77777777" w:rsidR="00585DEA" w:rsidRDefault="00585DEA">
            <w:pPr>
              <w:pStyle w:val="TAH"/>
              <w:rPr>
                <w:ins w:id="705" w:author="Huawei1" w:date="2023-04-19T12:27:00Z"/>
                <w:lang w:val="en-US"/>
              </w:rPr>
            </w:pPr>
            <w:ins w:id="706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C86E0E9" w14:textId="77777777" w:rsidR="00585DEA" w:rsidRDefault="00585DEA">
            <w:pPr>
              <w:pStyle w:val="TAH"/>
              <w:rPr>
                <w:ins w:id="707" w:author="Huawei1" w:date="2023-04-19T12:27:00Z"/>
                <w:lang w:val="en-US"/>
              </w:rPr>
            </w:pPr>
            <w:ins w:id="708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FC18" w14:textId="77777777" w:rsidR="00585DEA" w:rsidRDefault="00585DEA">
            <w:pPr>
              <w:pStyle w:val="TAH"/>
              <w:rPr>
                <w:ins w:id="709" w:author="Huawei1" w:date="2023-04-19T12:27:00Z"/>
                <w:lang w:val="en-US"/>
              </w:rPr>
            </w:pPr>
            <w:ins w:id="71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48B59D02" w14:textId="77777777" w:rsidTr="00585DEA">
        <w:trPr>
          <w:jc w:val="center"/>
          <w:ins w:id="711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CB3D" w14:textId="77777777" w:rsidR="00585DEA" w:rsidRDefault="00585DEA">
            <w:pPr>
              <w:pStyle w:val="TAL"/>
              <w:rPr>
                <w:ins w:id="712" w:author="Huawei1" w:date="2023-04-19T12:27:00Z"/>
                <w:lang w:val="en-US" w:eastAsia="zh-CN"/>
              </w:rPr>
            </w:pPr>
            <w:ins w:id="713" w:author="Huawei1" w:date="2023-04-19T12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D49B" w14:textId="77777777" w:rsidR="00585DEA" w:rsidRDefault="00585DEA">
            <w:pPr>
              <w:pStyle w:val="TAC"/>
              <w:rPr>
                <w:ins w:id="714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F1F0" w14:textId="77777777" w:rsidR="00585DEA" w:rsidRDefault="00585DEA">
            <w:pPr>
              <w:pStyle w:val="TAL"/>
              <w:rPr>
                <w:ins w:id="715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13D6E" w14:textId="77777777" w:rsidR="00585DEA" w:rsidRDefault="00585DEA">
            <w:pPr>
              <w:pStyle w:val="TAL"/>
              <w:rPr>
                <w:ins w:id="716" w:author="Huawei1" w:date="2023-04-19T12:27:00Z"/>
                <w:lang w:val="en-US" w:eastAsia="zh-CN"/>
              </w:rPr>
            </w:pPr>
            <w:ins w:id="717" w:author="Huawei1" w:date="2023-04-19T12:2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E9C78" w14:textId="77777777" w:rsidR="00585DEA" w:rsidRDefault="00585DEA">
            <w:pPr>
              <w:pStyle w:val="TAL"/>
              <w:rPr>
                <w:ins w:id="718" w:author="Huawei1" w:date="2023-04-19T12:27:00Z"/>
                <w:lang w:val="en-US" w:eastAsia="zh-CN"/>
              </w:rPr>
            </w:pPr>
            <w:ins w:id="719" w:author="Huawei1" w:date="2023-04-19T12:27:00Z">
              <w:r>
                <w:rPr>
                  <w:lang w:val="en-US"/>
                </w:rPr>
                <w:t>Upon successful modification,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585DEA" w14:paraId="62826520" w14:textId="77777777" w:rsidTr="00585DEA">
        <w:trPr>
          <w:jc w:val="center"/>
          <w:ins w:id="720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2167" w14:textId="77777777" w:rsidR="00585DEA" w:rsidRDefault="00585DEA">
            <w:pPr>
              <w:pStyle w:val="TAL"/>
              <w:rPr>
                <w:ins w:id="721" w:author="Huawei1" w:date="2023-04-19T12:27:00Z"/>
                <w:lang w:val="en-US" w:eastAsia="zh-CN"/>
              </w:rPr>
            </w:pPr>
            <w:proofErr w:type="spellStart"/>
            <w:ins w:id="722" w:author="Huawei1" w:date="2023-04-19T12:27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57CB" w14:textId="77777777" w:rsidR="00585DEA" w:rsidRDefault="00585DEA">
            <w:pPr>
              <w:pStyle w:val="TAC"/>
              <w:rPr>
                <w:ins w:id="723" w:author="Huawei1" w:date="2023-04-19T12:27:00Z"/>
                <w:lang w:val="en-US"/>
              </w:rPr>
            </w:pPr>
            <w:ins w:id="724" w:author="Huawei1" w:date="2023-04-19T1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7C576" w14:textId="77777777" w:rsidR="00585DEA" w:rsidRDefault="00585DEA">
            <w:pPr>
              <w:pStyle w:val="TAL"/>
              <w:rPr>
                <w:ins w:id="725" w:author="Huawei1" w:date="2023-04-19T12:27:00Z"/>
                <w:lang w:val="en-US"/>
              </w:rPr>
            </w:pPr>
            <w:ins w:id="726" w:author="Huawei1" w:date="2023-04-19T12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F1AFB" w14:textId="77777777" w:rsidR="00585DEA" w:rsidRDefault="00585DEA">
            <w:pPr>
              <w:pStyle w:val="TAL"/>
              <w:rPr>
                <w:ins w:id="727" w:author="Huawei1" w:date="2023-04-19T12:27:00Z"/>
                <w:lang w:val="en-US"/>
              </w:rPr>
            </w:pPr>
            <w:ins w:id="728" w:author="Huawei1" w:date="2023-04-19T12:27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AE43B" w14:textId="77777777" w:rsidR="00585DEA" w:rsidRDefault="00585DEA">
            <w:pPr>
              <w:pStyle w:val="TAL"/>
              <w:rPr>
                <w:ins w:id="729" w:author="Huawei1" w:date="2023-04-19T12:27:00Z"/>
                <w:lang w:val="en-US"/>
              </w:rPr>
            </w:pPr>
            <w:ins w:id="730" w:author="Huawei1" w:date="2023-04-19T12:27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585DEA" w14:paraId="4580EE23" w14:textId="77777777" w:rsidTr="00585DEA">
        <w:trPr>
          <w:jc w:val="center"/>
          <w:ins w:id="731" w:author="Huawei1" w:date="2023-04-19T12:27:00Z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E7795" w14:textId="77777777" w:rsidR="00585DEA" w:rsidRDefault="00585DEA">
            <w:pPr>
              <w:pStyle w:val="TAL"/>
              <w:rPr>
                <w:ins w:id="732" w:author="Huawei1" w:date="2023-04-19T12:27:00Z"/>
                <w:lang w:val="en-US" w:eastAsia="zh-CN"/>
              </w:rPr>
            </w:pPr>
            <w:proofErr w:type="spellStart"/>
            <w:ins w:id="733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E6BBE" w14:textId="77777777" w:rsidR="00585DEA" w:rsidRDefault="00585DEA">
            <w:pPr>
              <w:pStyle w:val="TAC"/>
              <w:rPr>
                <w:ins w:id="734" w:author="Huawei1" w:date="2023-04-19T12:27:00Z"/>
                <w:lang w:val="en-US" w:eastAsia="zh-CN"/>
              </w:rPr>
            </w:pPr>
            <w:ins w:id="735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81EFB" w14:textId="77777777" w:rsidR="00585DEA" w:rsidRDefault="00585DEA">
            <w:pPr>
              <w:pStyle w:val="TAL"/>
              <w:rPr>
                <w:ins w:id="736" w:author="Huawei1" w:date="2023-04-19T12:27:00Z"/>
                <w:lang w:val="en-US" w:eastAsia="zh-CN"/>
              </w:rPr>
            </w:pPr>
            <w:ins w:id="737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5D8C" w14:textId="77777777" w:rsidR="00585DEA" w:rsidRDefault="00585DEA">
            <w:pPr>
              <w:pStyle w:val="TAL"/>
              <w:rPr>
                <w:ins w:id="738" w:author="Huawei1" w:date="2023-04-19T12:27:00Z"/>
                <w:lang w:val="en-US" w:eastAsia="zh-CN"/>
              </w:rPr>
            </w:pPr>
            <w:ins w:id="739" w:author="Huawei1" w:date="2023-04-19T12:27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69FF2" w14:textId="77777777" w:rsidR="00585DEA" w:rsidRDefault="00585DEA">
            <w:pPr>
              <w:pStyle w:val="TAL"/>
              <w:rPr>
                <w:ins w:id="740" w:author="Huawei1" w:date="2023-04-19T12:27:00Z"/>
                <w:lang w:val="en-US" w:eastAsia="zh-CN"/>
              </w:rPr>
            </w:pPr>
            <w:ins w:id="741" w:author="Huawei1" w:date="2023-04-19T12:27:00Z">
              <w:r>
                <w:rPr>
                  <w:lang w:val="en-US" w:eastAsia="zh-CN"/>
                </w:rPr>
                <w:t xml:space="preserve">If the resource corresponding to the </w:t>
              </w:r>
              <w:proofErr w:type="spellStart"/>
              <w:r>
                <w:rPr>
                  <w:lang w:val="en-US" w:eastAsia="zh-CN"/>
                </w:rPr>
                <w:t>ExternalGroupId</w:t>
              </w:r>
              <w:proofErr w:type="spellEnd"/>
              <w:r>
                <w:rPr>
                  <w:lang w:val="en-US" w:eastAsia="zh-CN"/>
                </w:rPr>
                <w:t xml:space="preserve"> can't be found, the "cause" attribute shall be set to:</w:t>
              </w:r>
            </w:ins>
          </w:p>
          <w:p w14:paraId="1A72E9D2" w14:textId="77777777" w:rsidR="00585DEA" w:rsidRDefault="00585DEA">
            <w:pPr>
              <w:pStyle w:val="TAL"/>
              <w:rPr>
                <w:ins w:id="742" w:author="Huawei1" w:date="2023-04-19T12:27:00Z"/>
                <w:lang w:val="en-US" w:eastAsia="zh-CN"/>
              </w:rPr>
            </w:pPr>
            <w:ins w:id="743" w:author="Huawei1" w:date="2023-04-19T12:27:00Z">
              <w:r>
                <w:rPr>
                  <w:lang w:val="en-US" w:eastAsia="zh-CN"/>
                </w:rPr>
                <w:t>- GROUP_IDENTIFIER_NOT_FOUND</w:t>
              </w:r>
            </w:ins>
          </w:p>
        </w:tc>
      </w:tr>
      <w:tr w:rsidR="00585DEA" w14:paraId="419E6AB7" w14:textId="77777777" w:rsidTr="00585DEA">
        <w:trPr>
          <w:jc w:val="center"/>
          <w:ins w:id="744" w:author="Huawei1" w:date="2023-04-19T12:27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C8E2D" w14:textId="77777777" w:rsidR="00585DEA" w:rsidRDefault="00585DEA">
            <w:pPr>
              <w:spacing w:after="0"/>
              <w:rPr>
                <w:ins w:id="745" w:author="Huawei1" w:date="2023-04-19T12:2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74FE7" w14:textId="77777777" w:rsidR="00585DEA" w:rsidRDefault="00585DEA">
            <w:pPr>
              <w:pStyle w:val="TAC"/>
              <w:rPr>
                <w:ins w:id="746" w:author="Huawei1" w:date="2023-04-19T12:27:00Z"/>
                <w:lang w:val="en-US" w:eastAsia="zh-CN"/>
              </w:rPr>
            </w:pPr>
            <w:bookmarkStart w:id="747" w:name="_MCCTEMPBM_CRPT22160191___7"/>
            <w:bookmarkEnd w:id="747"/>
            <w:ins w:id="748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13EFD" w14:textId="77777777" w:rsidR="00585DEA" w:rsidRDefault="00585DEA">
            <w:pPr>
              <w:pStyle w:val="TAL"/>
              <w:rPr>
                <w:ins w:id="749" w:author="Huawei1" w:date="2023-04-19T12:27:00Z"/>
                <w:lang w:val="en-US" w:eastAsia="zh-CN"/>
              </w:rPr>
            </w:pPr>
            <w:ins w:id="750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434E" w14:textId="77777777" w:rsidR="00585DEA" w:rsidRDefault="00585DEA">
            <w:pPr>
              <w:pStyle w:val="TAL"/>
              <w:rPr>
                <w:ins w:id="751" w:author="Huawei1" w:date="2023-04-19T12:27:00Z"/>
                <w:lang w:val="en-US" w:eastAsia="zh-CN"/>
              </w:rPr>
            </w:pPr>
            <w:ins w:id="752" w:author="Huawei1" w:date="2023-04-19T12:2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E78B" w14:textId="77777777" w:rsidR="00585DEA" w:rsidRDefault="00585DEA">
            <w:pPr>
              <w:pStyle w:val="TAL"/>
              <w:rPr>
                <w:ins w:id="753" w:author="Huawei1" w:date="2023-04-19T12:27:00Z"/>
                <w:lang w:val="en-US" w:eastAsia="zh-CN"/>
              </w:rPr>
            </w:pPr>
            <w:ins w:id="754" w:author="Huawei1" w:date="2023-04-19T12:27:00Z">
              <w:r>
                <w:rPr>
                  <w:lang w:val="en-US" w:eastAsia="zh-CN"/>
                </w:rPr>
                <w:t>If one or more attributes are not allowed to be modified according to e.g. policy or local configuration, then</w:t>
              </w:r>
            </w:ins>
          </w:p>
          <w:p w14:paraId="2E33A207" w14:textId="77777777" w:rsidR="00585DEA" w:rsidRDefault="00585DEA">
            <w:pPr>
              <w:pStyle w:val="TAL"/>
              <w:rPr>
                <w:ins w:id="755" w:author="Huawei1" w:date="2023-04-19T12:27:00Z"/>
                <w:lang w:val="en-US" w:eastAsia="zh-CN"/>
              </w:rPr>
            </w:pPr>
            <w:ins w:id="756" w:author="Huawei1" w:date="2023-04-19T12:27:00Z">
              <w:r>
                <w:rPr>
                  <w:lang w:val="en-US" w:eastAsia="zh-CN"/>
                </w:rPr>
                <w:t xml:space="preserve">the </w:t>
              </w:r>
              <w:proofErr w:type="spellStart"/>
              <w:r>
                <w:rPr>
                  <w:lang w:val="en-US" w:eastAsia="zh-CN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</w:t>
              </w:r>
            </w:ins>
          </w:p>
          <w:p w14:paraId="0DDBBAEA" w14:textId="77777777" w:rsidR="00585DEA" w:rsidRDefault="00585DEA">
            <w:pPr>
              <w:pStyle w:val="TAL"/>
              <w:rPr>
                <w:ins w:id="757" w:author="Huawei1" w:date="2023-04-19T12:27:00Z"/>
                <w:lang w:val="en-US" w:eastAsia="zh-CN"/>
              </w:rPr>
            </w:pPr>
            <w:ins w:id="758" w:author="Huawei1" w:date="2023-04-19T12:27:00Z">
              <w:r>
                <w:rPr>
                  <w:lang w:val="en-US" w:eastAsia="zh-CN"/>
                </w:rPr>
                <w:t>the cause attribute shall be set to "MODIFICATION_NOT_ALLOWED", see 3GPP TS 29.500 [8] table 5.2.7.2-1</w:t>
              </w:r>
            </w:ins>
          </w:p>
        </w:tc>
      </w:tr>
      <w:tr w:rsidR="00585DEA" w14:paraId="648662D8" w14:textId="77777777" w:rsidTr="00585DEA">
        <w:trPr>
          <w:jc w:val="center"/>
          <w:ins w:id="759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70C1CC" w14:textId="77777777" w:rsidR="00585DEA" w:rsidRDefault="00585DEA">
            <w:pPr>
              <w:pStyle w:val="TAN"/>
              <w:rPr>
                <w:ins w:id="760" w:author="Huawei1" w:date="2023-04-19T12:27:00Z"/>
                <w:lang w:val="en-US"/>
              </w:rPr>
            </w:pPr>
            <w:ins w:id="761" w:author="Huawei1" w:date="2023-04-19T12:2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01C7AEB7" w14:textId="77777777" w:rsidR="00585DEA" w:rsidRDefault="00585DEA">
            <w:pPr>
              <w:pStyle w:val="TAN"/>
              <w:rPr>
                <w:ins w:id="762" w:author="Huawei1" w:date="2023-04-19T12:27:00Z"/>
                <w:lang w:val="en-US" w:eastAsia="zh-CN"/>
              </w:rPr>
            </w:pPr>
            <w:ins w:id="763" w:author="Huawei1" w:date="2023-04-19T12:27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28AD370" w14:textId="77777777" w:rsidR="00585DEA" w:rsidRDefault="00585DEA" w:rsidP="00585DEA">
      <w:pPr>
        <w:rPr>
          <w:ins w:id="764" w:author="Huawei1" w:date="2023-04-19T12:27:00Z"/>
          <w:lang w:eastAsia="zh-CN"/>
        </w:rPr>
      </w:pPr>
    </w:p>
    <w:p w14:paraId="72DE276E" w14:textId="45CE9232" w:rsidR="00585DEA" w:rsidRDefault="00C8767B" w:rsidP="00585DEA">
      <w:pPr>
        <w:pStyle w:val="5"/>
        <w:rPr>
          <w:ins w:id="765" w:author="Huawei1" w:date="2023-04-19T12:27:00Z"/>
        </w:rPr>
      </w:pPr>
      <w:bookmarkStart w:id="766" w:name="_Toc130817051"/>
      <w:bookmarkStart w:id="767" w:name="_Toc122103605"/>
      <w:bookmarkStart w:id="768" w:name="_Toc106616617"/>
      <w:bookmarkStart w:id="769" w:name="_Toc90587074"/>
      <w:bookmarkStart w:id="770" w:name="_Toc56520786"/>
      <w:bookmarkStart w:id="771" w:name="_Toc45029510"/>
      <w:bookmarkStart w:id="772" w:name="_Toc36459926"/>
      <w:bookmarkStart w:id="773" w:name="_Toc27589125"/>
      <w:bookmarkStart w:id="774" w:name="_Toc20127149"/>
      <w:ins w:id="775" w:author="Huawei1" w:date="2023-04-19T13:15:00Z">
        <w:r>
          <w:t>5.2.yy</w:t>
        </w:r>
      </w:ins>
      <w:ins w:id="776" w:author="Huawei1" w:date="2023-04-19T12:27:00Z">
        <w:r w:rsidR="00585DEA">
          <w:t>.3.4</w:t>
        </w:r>
        <w:r w:rsidR="00585DEA">
          <w:tab/>
          <w:t>GET</w:t>
        </w:r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</w:ins>
    </w:p>
    <w:p w14:paraId="4F9BAC8F" w14:textId="32F1EF44" w:rsidR="00585DEA" w:rsidRDefault="00585DEA" w:rsidP="00585DEA">
      <w:pPr>
        <w:rPr>
          <w:ins w:id="777" w:author="Huawei1" w:date="2023-04-19T12:27:00Z"/>
        </w:rPr>
      </w:pPr>
      <w:ins w:id="778" w:author="Huawei1" w:date="2023-04-19T12:27:00Z">
        <w:r>
          <w:t xml:space="preserve">This method shall support the URI query parameters specified in table </w:t>
        </w:r>
      </w:ins>
      <w:ins w:id="779" w:author="Huawei1" w:date="2023-04-19T13:15:00Z">
        <w:r w:rsidR="00C8767B">
          <w:t>5.2.yy</w:t>
        </w:r>
      </w:ins>
      <w:ins w:id="780" w:author="Huawei1" w:date="2023-04-19T12:27:00Z">
        <w:r>
          <w:t>.3.4-1.</w:t>
        </w:r>
      </w:ins>
    </w:p>
    <w:p w14:paraId="2237BEB2" w14:textId="482B1FCB" w:rsidR="00585DEA" w:rsidRDefault="00585DEA" w:rsidP="00585DEA">
      <w:pPr>
        <w:pStyle w:val="TH"/>
        <w:outlineLvl w:val="0"/>
        <w:rPr>
          <w:ins w:id="781" w:author="Huawei1" w:date="2023-04-19T12:27:00Z"/>
        </w:rPr>
      </w:pPr>
      <w:ins w:id="782" w:author="Huawei1" w:date="2023-04-19T12:27:00Z">
        <w:r>
          <w:t xml:space="preserve">Table </w:t>
        </w:r>
      </w:ins>
      <w:ins w:id="783" w:author="Huawei1" w:date="2023-04-19T13:15:00Z">
        <w:r w:rsidR="00C8767B">
          <w:rPr>
            <w:lang w:val="de-DE"/>
          </w:rPr>
          <w:t>5.2.yy</w:t>
        </w:r>
      </w:ins>
      <w:ins w:id="784" w:author="Huawei1" w:date="2023-04-19T12:27:00Z">
        <w:r>
          <w:rPr>
            <w:lang w:val="de-DE"/>
          </w:rPr>
          <w:t>.3.4-1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3"/>
        <w:gridCol w:w="1068"/>
        <w:gridCol w:w="4944"/>
      </w:tblGrid>
      <w:tr w:rsidR="00585DEA" w14:paraId="50C83C78" w14:textId="77777777" w:rsidTr="00585DEA">
        <w:trPr>
          <w:jc w:val="center"/>
          <w:ins w:id="785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B76D9" w14:textId="77777777" w:rsidR="00585DEA" w:rsidRDefault="00585DEA">
            <w:pPr>
              <w:pStyle w:val="TAH"/>
              <w:rPr>
                <w:ins w:id="786" w:author="Huawei1" w:date="2023-04-19T12:27:00Z"/>
                <w:lang w:val="en-US"/>
              </w:rPr>
            </w:pPr>
            <w:ins w:id="787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47EA" w14:textId="77777777" w:rsidR="00585DEA" w:rsidRDefault="00585DEA">
            <w:pPr>
              <w:pStyle w:val="TAH"/>
              <w:rPr>
                <w:ins w:id="788" w:author="Huawei1" w:date="2023-04-19T12:27:00Z"/>
                <w:lang w:val="en-US"/>
              </w:rPr>
            </w:pPr>
            <w:ins w:id="78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290C3" w14:textId="77777777" w:rsidR="00585DEA" w:rsidRDefault="00585DEA">
            <w:pPr>
              <w:pStyle w:val="TAH"/>
              <w:rPr>
                <w:ins w:id="790" w:author="Huawei1" w:date="2023-04-19T12:27:00Z"/>
                <w:lang w:val="en-US"/>
              </w:rPr>
            </w:pPr>
            <w:ins w:id="79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3786" w14:textId="77777777" w:rsidR="00585DEA" w:rsidRDefault="00585DEA">
            <w:pPr>
              <w:pStyle w:val="TAH"/>
              <w:rPr>
                <w:ins w:id="792" w:author="Huawei1" w:date="2023-04-19T12:27:00Z"/>
                <w:lang w:val="en-US"/>
              </w:rPr>
            </w:pPr>
            <w:ins w:id="79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6C960" w14:textId="77777777" w:rsidR="00585DEA" w:rsidRDefault="00585DEA">
            <w:pPr>
              <w:pStyle w:val="TAH"/>
              <w:rPr>
                <w:ins w:id="794" w:author="Huawei1" w:date="2023-04-19T12:27:00Z"/>
                <w:lang w:val="en-US"/>
              </w:rPr>
            </w:pPr>
            <w:ins w:id="795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52C984F" w14:textId="77777777" w:rsidTr="00585DEA">
        <w:trPr>
          <w:jc w:val="center"/>
          <w:ins w:id="796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4A435" w14:textId="77777777" w:rsidR="00585DEA" w:rsidRDefault="00585DEA">
            <w:pPr>
              <w:pStyle w:val="TAL"/>
              <w:rPr>
                <w:ins w:id="797" w:author="Huawei1" w:date="2023-04-19T12:27:00Z"/>
                <w:lang w:val="en-US"/>
              </w:rPr>
            </w:pPr>
            <w:ins w:id="798" w:author="Huawei1" w:date="2023-04-19T12:27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4C37" w14:textId="77777777" w:rsidR="00585DEA" w:rsidRDefault="00585DEA">
            <w:pPr>
              <w:pStyle w:val="TAL"/>
              <w:rPr>
                <w:ins w:id="799" w:author="Huawei1" w:date="2023-04-19T12:27:00Z"/>
                <w:lang w:val="en-US"/>
              </w:rPr>
            </w:pPr>
            <w:proofErr w:type="spellStart"/>
            <w:ins w:id="800" w:author="Huawei1" w:date="2023-04-19T12:27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8DFB" w14:textId="77777777" w:rsidR="00585DEA" w:rsidRDefault="00585DEA">
            <w:pPr>
              <w:pStyle w:val="TAC"/>
              <w:rPr>
                <w:ins w:id="801" w:author="Huawei1" w:date="2023-04-19T12:27:00Z"/>
                <w:lang w:val="en-US"/>
              </w:rPr>
            </w:pPr>
            <w:ins w:id="802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7B246" w14:textId="77777777" w:rsidR="00585DEA" w:rsidRDefault="00585DEA">
            <w:pPr>
              <w:pStyle w:val="TAL"/>
              <w:rPr>
                <w:ins w:id="803" w:author="Huawei1" w:date="2023-04-19T12:27:00Z"/>
                <w:lang w:val="en-US"/>
              </w:rPr>
            </w:pPr>
            <w:ins w:id="804" w:author="Huawei1" w:date="2023-04-19T12:2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EE3FA" w14:textId="77777777" w:rsidR="00585DEA" w:rsidRDefault="00585DEA">
            <w:pPr>
              <w:pStyle w:val="TAL"/>
              <w:rPr>
                <w:ins w:id="805" w:author="Huawei1" w:date="2023-04-19T12:27:00Z"/>
                <w:lang w:val="en-US"/>
              </w:rPr>
            </w:pPr>
            <w:ins w:id="806" w:author="Huawei1" w:date="2023-04-19T12:27:00Z">
              <w:r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6ADBC1CC" w14:textId="77777777" w:rsidR="00585DEA" w:rsidRDefault="00585DEA" w:rsidP="00585DEA">
      <w:pPr>
        <w:rPr>
          <w:ins w:id="807" w:author="Huawei1" w:date="2023-04-19T12:27:00Z"/>
        </w:rPr>
      </w:pPr>
    </w:p>
    <w:p w14:paraId="0BA6AAAB" w14:textId="3386DDDE" w:rsidR="00585DEA" w:rsidRDefault="00585DEA" w:rsidP="00585DEA">
      <w:pPr>
        <w:rPr>
          <w:ins w:id="808" w:author="Huawei1" w:date="2023-04-19T12:27:00Z"/>
        </w:rPr>
      </w:pPr>
      <w:ins w:id="809" w:author="Huawei1" w:date="2023-04-19T12:27:00Z">
        <w:r>
          <w:t xml:space="preserve">This method shall support the request data structures specified in table </w:t>
        </w:r>
      </w:ins>
      <w:ins w:id="810" w:author="Huawei1" w:date="2023-04-19T13:15:00Z">
        <w:r w:rsidR="00C8767B">
          <w:t>5.2.yy</w:t>
        </w:r>
      </w:ins>
      <w:ins w:id="811" w:author="Huawei1" w:date="2023-04-19T12:27:00Z">
        <w:r>
          <w:t xml:space="preserve">.3.4-2 and the response data structures and response codes specified in table </w:t>
        </w:r>
      </w:ins>
      <w:ins w:id="812" w:author="Huawei1" w:date="2023-04-19T13:15:00Z">
        <w:r w:rsidR="00C8767B">
          <w:t>5.2.yy</w:t>
        </w:r>
      </w:ins>
      <w:ins w:id="813" w:author="Huawei1" w:date="2023-04-19T12:27:00Z">
        <w:r>
          <w:t>.3.4-3.</w:t>
        </w:r>
      </w:ins>
    </w:p>
    <w:p w14:paraId="13EE29D5" w14:textId="3B5E43B9" w:rsidR="00585DEA" w:rsidRDefault="00585DEA" w:rsidP="00585DEA">
      <w:pPr>
        <w:pStyle w:val="TH"/>
        <w:outlineLvl w:val="0"/>
        <w:rPr>
          <w:ins w:id="814" w:author="Huawei1" w:date="2023-04-19T12:27:00Z"/>
        </w:rPr>
      </w:pPr>
      <w:ins w:id="815" w:author="Huawei1" w:date="2023-04-19T12:27:00Z">
        <w:r>
          <w:t xml:space="preserve">Table </w:t>
        </w:r>
      </w:ins>
      <w:ins w:id="816" w:author="Huawei1" w:date="2023-04-19T13:15:00Z">
        <w:r w:rsidR="00C8767B">
          <w:rPr>
            <w:lang w:val="de-DE"/>
          </w:rPr>
          <w:t>5.2.yy</w:t>
        </w:r>
      </w:ins>
      <w:ins w:id="817" w:author="Huawei1" w:date="2023-04-19T12:27:00Z">
        <w:r>
          <w:rPr>
            <w:lang w:val="de-DE"/>
          </w:rPr>
          <w:t>.3.4-2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B7AE064" w14:textId="77777777" w:rsidTr="00585DEA">
        <w:trPr>
          <w:jc w:val="center"/>
          <w:ins w:id="818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77D56" w14:textId="77777777" w:rsidR="00585DEA" w:rsidRDefault="00585DEA">
            <w:pPr>
              <w:pStyle w:val="TAH"/>
              <w:rPr>
                <w:ins w:id="819" w:author="Huawei1" w:date="2023-04-19T12:27:00Z"/>
                <w:lang w:val="en-US"/>
              </w:rPr>
            </w:pPr>
            <w:ins w:id="82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0257C" w14:textId="77777777" w:rsidR="00585DEA" w:rsidRDefault="00585DEA">
            <w:pPr>
              <w:pStyle w:val="TAH"/>
              <w:rPr>
                <w:ins w:id="821" w:author="Huawei1" w:date="2023-04-19T12:27:00Z"/>
                <w:lang w:val="en-US"/>
              </w:rPr>
            </w:pPr>
            <w:ins w:id="82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C656" w14:textId="77777777" w:rsidR="00585DEA" w:rsidRDefault="00585DEA">
            <w:pPr>
              <w:pStyle w:val="TAH"/>
              <w:rPr>
                <w:ins w:id="823" w:author="Huawei1" w:date="2023-04-19T12:27:00Z"/>
                <w:lang w:val="en-US"/>
              </w:rPr>
            </w:pPr>
            <w:ins w:id="82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7A53E" w14:textId="77777777" w:rsidR="00585DEA" w:rsidRDefault="00585DEA">
            <w:pPr>
              <w:pStyle w:val="TAH"/>
              <w:rPr>
                <w:ins w:id="825" w:author="Huawei1" w:date="2023-04-19T12:27:00Z"/>
                <w:lang w:val="en-US"/>
              </w:rPr>
            </w:pPr>
            <w:ins w:id="82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1CD211F" w14:textId="77777777" w:rsidTr="00585DEA">
        <w:trPr>
          <w:jc w:val="center"/>
          <w:ins w:id="82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F1DE5" w14:textId="77777777" w:rsidR="00585DEA" w:rsidRDefault="00585DEA">
            <w:pPr>
              <w:pStyle w:val="TAL"/>
              <w:rPr>
                <w:ins w:id="828" w:author="Huawei1" w:date="2023-04-19T12:27:00Z"/>
                <w:lang w:val="en-US"/>
              </w:rPr>
            </w:pPr>
            <w:ins w:id="829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8B31" w14:textId="77777777" w:rsidR="00585DEA" w:rsidRDefault="00585DEA">
            <w:pPr>
              <w:pStyle w:val="TAC"/>
              <w:rPr>
                <w:ins w:id="830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CF10" w14:textId="77777777" w:rsidR="00585DEA" w:rsidRDefault="00585DEA">
            <w:pPr>
              <w:pStyle w:val="TAL"/>
              <w:rPr>
                <w:ins w:id="831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60D1" w14:textId="77777777" w:rsidR="00585DEA" w:rsidRDefault="00585DEA">
            <w:pPr>
              <w:pStyle w:val="TAL"/>
              <w:rPr>
                <w:ins w:id="832" w:author="Huawei1" w:date="2023-04-19T12:27:00Z"/>
                <w:lang w:val="en-US"/>
              </w:rPr>
            </w:pPr>
          </w:p>
        </w:tc>
      </w:tr>
    </w:tbl>
    <w:p w14:paraId="057C6B05" w14:textId="77777777" w:rsidR="00585DEA" w:rsidRDefault="00585DEA" w:rsidP="00585DEA">
      <w:pPr>
        <w:rPr>
          <w:ins w:id="833" w:author="Huawei1" w:date="2023-04-19T12:27:00Z"/>
        </w:rPr>
      </w:pPr>
    </w:p>
    <w:p w14:paraId="1122609B" w14:textId="2E1DB6CB" w:rsidR="00585DEA" w:rsidRDefault="00585DEA" w:rsidP="00585DEA">
      <w:pPr>
        <w:pStyle w:val="TH"/>
        <w:outlineLvl w:val="0"/>
        <w:rPr>
          <w:ins w:id="834" w:author="Huawei1" w:date="2023-04-19T12:27:00Z"/>
        </w:rPr>
      </w:pPr>
      <w:ins w:id="835" w:author="Huawei1" w:date="2023-04-19T12:27:00Z">
        <w:r>
          <w:t xml:space="preserve">Table </w:t>
        </w:r>
      </w:ins>
      <w:ins w:id="836" w:author="Huawei1" w:date="2023-04-19T13:15:00Z">
        <w:r w:rsidR="00C8767B">
          <w:rPr>
            <w:lang w:val="de-DE"/>
          </w:rPr>
          <w:t>5.2.yy</w:t>
        </w:r>
      </w:ins>
      <w:ins w:id="837" w:author="Huawei1" w:date="2023-04-19T12:27:00Z">
        <w:r>
          <w:rPr>
            <w:lang w:val="de-DE"/>
          </w:rPr>
          <w:t>.3.4-3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025816E0" w14:textId="77777777" w:rsidTr="0032569C">
        <w:trPr>
          <w:jc w:val="center"/>
          <w:ins w:id="838" w:author="Huawei1" w:date="2023-04-19T12:27:00Z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E037" w14:textId="77777777" w:rsidR="00585DEA" w:rsidRDefault="00585DEA">
            <w:pPr>
              <w:pStyle w:val="TAH"/>
              <w:rPr>
                <w:ins w:id="839" w:author="Huawei1" w:date="2023-04-19T12:27:00Z"/>
                <w:lang w:val="en-US"/>
              </w:rPr>
            </w:pPr>
            <w:ins w:id="84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689E1" w14:textId="77777777" w:rsidR="00585DEA" w:rsidRDefault="00585DEA">
            <w:pPr>
              <w:pStyle w:val="TAH"/>
              <w:rPr>
                <w:ins w:id="841" w:author="Huawei1" w:date="2023-04-19T12:27:00Z"/>
                <w:lang w:val="en-US"/>
              </w:rPr>
            </w:pPr>
            <w:ins w:id="84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445CB" w14:textId="77777777" w:rsidR="00585DEA" w:rsidRDefault="00585DEA">
            <w:pPr>
              <w:pStyle w:val="TAH"/>
              <w:rPr>
                <w:ins w:id="843" w:author="Huawei1" w:date="2023-04-19T12:27:00Z"/>
                <w:lang w:val="en-US"/>
              </w:rPr>
            </w:pPr>
            <w:ins w:id="84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65A68" w14:textId="77777777" w:rsidR="00585DEA" w:rsidRDefault="00585DEA">
            <w:pPr>
              <w:pStyle w:val="TAH"/>
              <w:rPr>
                <w:ins w:id="845" w:author="Huawei1" w:date="2023-04-19T12:27:00Z"/>
                <w:lang w:val="en-US"/>
              </w:rPr>
            </w:pPr>
            <w:ins w:id="846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CD72391" w14:textId="77777777" w:rsidR="00585DEA" w:rsidRDefault="00585DEA">
            <w:pPr>
              <w:pStyle w:val="TAH"/>
              <w:rPr>
                <w:ins w:id="847" w:author="Huawei1" w:date="2023-04-19T12:27:00Z"/>
                <w:lang w:val="en-US"/>
              </w:rPr>
            </w:pPr>
            <w:ins w:id="848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F13" w14:textId="77777777" w:rsidR="00585DEA" w:rsidRDefault="00585DEA">
            <w:pPr>
              <w:pStyle w:val="TAH"/>
              <w:rPr>
                <w:ins w:id="849" w:author="Huawei1" w:date="2023-04-19T12:27:00Z"/>
                <w:lang w:val="en-US"/>
              </w:rPr>
            </w:pPr>
            <w:ins w:id="85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24ED997" w14:textId="77777777" w:rsidTr="0032569C">
        <w:trPr>
          <w:jc w:val="center"/>
          <w:ins w:id="851" w:author="Huawei1" w:date="2023-04-19T12:27:00Z"/>
        </w:trPr>
        <w:tc>
          <w:tcPr>
            <w:tcW w:w="1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240FB" w14:textId="70B65307" w:rsidR="00585DEA" w:rsidRDefault="00C8767B">
            <w:pPr>
              <w:pStyle w:val="TAL"/>
              <w:rPr>
                <w:ins w:id="852" w:author="Huawei1" w:date="2023-04-19T12:27:00Z"/>
                <w:lang w:val="en-US"/>
              </w:rPr>
            </w:pPr>
            <w:proofErr w:type="spellStart"/>
            <w:ins w:id="853" w:author="Huawei1" w:date="2023-04-19T13:13:00Z">
              <w:r w:rsidRPr="00543FFB">
                <w:t>MulticastMbsGroupMemb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39A1B" w14:textId="77777777" w:rsidR="00585DEA" w:rsidRDefault="00585DEA">
            <w:pPr>
              <w:pStyle w:val="TAC"/>
              <w:rPr>
                <w:ins w:id="854" w:author="Huawei1" w:date="2023-04-19T12:27:00Z"/>
                <w:lang w:val="en-US"/>
              </w:rPr>
            </w:pPr>
            <w:ins w:id="855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BBC4" w14:textId="77777777" w:rsidR="00585DEA" w:rsidRDefault="00585DEA">
            <w:pPr>
              <w:pStyle w:val="TAL"/>
              <w:rPr>
                <w:ins w:id="856" w:author="Huawei1" w:date="2023-04-19T12:27:00Z"/>
                <w:lang w:val="en-US"/>
              </w:rPr>
            </w:pPr>
            <w:ins w:id="857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F211C" w14:textId="77777777" w:rsidR="00585DEA" w:rsidRDefault="00585DEA">
            <w:pPr>
              <w:pStyle w:val="TAL"/>
              <w:rPr>
                <w:ins w:id="858" w:author="Huawei1" w:date="2023-04-19T12:27:00Z"/>
                <w:lang w:val="en-US"/>
              </w:rPr>
            </w:pPr>
            <w:ins w:id="859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61BA1" w14:textId="621FC3AA" w:rsidR="00585DEA" w:rsidRDefault="00585DEA">
            <w:pPr>
              <w:pStyle w:val="TAL"/>
              <w:rPr>
                <w:ins w:id="860" w:author="Huawei1" w:date="2023-04-19T12:27:00Z"/>
                <w:lang w:val="en-US"/>
              </w:rPr>
            </w:pPr>
            <w:ins w:id="861" w:author="Huawei1" w:date="2023-04-19T12:27:00Z">
              <w:r>
                <w:rPr>
                  <w:lang w:val="en-US"/>
                </w:rPr>
                <w:t xml:space="preserve">Upon success, a response body containing the group configuration of the individual 5G </w:t>
              </w:r>
            </w:ins>
            <w:ins w:id="862" w:author="Huawei1" w:date="2023-04-19T13:13:00Z">
              <w:r w:rsidR="00C8767B">
                <w:rPr>
                  <w:lang w:val="en-US"/>
                </w:rPr>
                <w:t>MBS</w:t>
              </w:r>
            </w:ins>
            <w:ins w:id="863" w:author="Huawei1" w:date="2023-04-19T12:27:00Z">
              <w:r>
                <w:rPr>
                  <w:lang w:val="en-US"/>
                </w:rPr>
                <w:t xml:space="preserve"> Group shall be returned.</w:t>
              </w:r>
            </w:ins>
          </w:p>
        </w:tc>
      </w:tr>
      <w:tr w:rsidR="00585DEA" w14:paraId="23AF661B" w14:textId="77777777" w:rsidTr="00C8767B">
        <w:trPr>
          <w:jc w:val="center"/>
          <w:ins w:id="864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E3120" w14:textId="77777777" w:rsidR="00585DEA" w:rsidRDefault="00585DEA">
            <w:pPr>
              <w:pStyle w:val="TAN"/>
              <w:rPr>
                <w:ins w:id="865" w:author="Huawei1" w:date="2023-04-19T12:27:00Z"/>
                <w:lang w:val="en-US"/>
              </w:rPr>
            </w:pPr>
            <w:ins w:id="866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05CDCB3C" w14:textId="77777777" w:rsidR="0032569C" w:rsidRPr="0032569C" w:rsidDel="00585DEA" w:rsidRDefault="0032569C" w:rsidP="0032569C">
      <w:pPr>
        <w:rPr>
          <w:del w:id="867" w:author="Huawei1" w:date="2023-04-19T12:27:00Z"/>
          <w:lang w:val="en-US" w:eastAsia="en-GB"/>
        </w:rPr>
      </w:pPr>
    </w:p>
    <w:p w14:paraId="48EE624C" w14:textId="7CCA6CA3" w:rsidR="0032569C" w:rsidRDefault="0032569C" w:rsidP="0032569C">
      <w:pPr>
        <w:pStyle w:val="3"/>
        <w:rPr>
          <w:ins w:id="868" w:author="Huawei2" w:date="2023-05-09T17:15:00Z"/>
        </w:rPr>
      </w:pPr>
      <w:bookmarkStart w:id="869" w:name="_Toc130817092"/>
      <w:bookmarkStart w:id="870" w:name="_Toc122103646"/>
      <w:bookmarkStart w:id="871" w:name="_Toc106616658"/>
      <w:bookmarkStart w:id="872" w:name="_Toc90587115"/>
      <w:ins w:id="873" w:author="Huawei2" w:date="2023-05-09T17:16:00Z">
        <w:r>
          <w:rPr>
            <w:lang w:val="de-DE"/>
          </w:rPr>
          <w:t>5.2.zz</w:t>
        </w:r>
      </w:ins>
      <w:ins w:id="874" w:author="Huawei2" w:date="2023-05-09T17:15:00Z">
        <w:r>
          <w:tab/>
          <w:t>Resource: 5G</w:t>
        </w:r>
      </w:ins>
      <w:ins w:id="875" w:author="Huawei2" w:date="2023-05-09T17:16:00Z">
        <w:r>
          <w:t>Mbs</w:t>
        </w:r>
      </w:ins>
      <w:ins w:id="876" w:author="Huawei2" w:date="2023-05-09T17:15:00Z">
        <w:r>
          <w:t>GroupsInternal</w:t>
        </w:r>
        <w:bookmarkEnd w:id="869"/>
        <w:bookmarkEnd w:id="870"/>
        <w:bookmarkEnd w:id="871"/>
        <w:bookmarkEnd w:id="872"/>
      </w:ins>
    </w:p>
    <w:p w14:paraId="7C3DDBF1" w14:textId="7FD7EAD4" w:rsidR="0032569C" w:rsidRDefault="0032569C" w:rsidP="0032569C">
      <w:pPr>
        <w:pStyle w:val="4"/>
        <w:rPr>
          <w:ins w:id="877" w:author="Huawei2" w:date="2023-05-09T17:15:00Z"/>
        </w:rPr>
      </w:pPr>
      <w:bookmarkStart w:id="878" w:name="_Toc130817093"/>
      <w:bookmarkStart w:id="879" w:name="_Toc122103647"/>
      <w:bookmarkStart w:id="880" w:name="_Toc106616659"/>
      <w:bookmarkStart w:id="881" w:name="_Toc90587116"/>
      <w:bookmarkStart w:id="882" w:name="_Toc56520823"/>
      <w:ins w:id="883" w:author="Huawei2" w:date="2023-05-09T17:16:00Z">
        <w:r>
          <w:rPr>
            <w:lang w:val="de-DE"/>
          </w:rPr>
          <w:t>5.2.zz</w:t>
        </w:r>
      </w:ins>
      <w:ins w:id="884" w:author="Huawei2" w:date="2023-05-09T17:15:00Z">
        <w:r>
          <w:t>.1</w:t>
        </w:r>
        <w:r>
          <w:tab/>
          <w:t>Description</w:t>
        </w:r>
        <w:bookmarkEnd w:id="878"/>
        <w:bookmarkEnd w:id="879"/>
        <w:bookmarkEnd w:id="880"/>
        <w:bookmarkEnd w:id="881"/>
        <w:bookmarkEnd w:id="882"/>
      </w:ins>
    </w:p>
    <w:p w14:paraId="6C2BA0B0" w14:textId="711A2A0D" w:rsidR="0032569C" w:rsidRDefault="0032569C" w:rsidP="0032569C">
      <w:pPr>
        <w:rPr>
          <w:ins w:id="885" w:author="Huawei2" w:date="2023-05-09T17:15:00Z"/>
          <w:lang w:eastAsia="zh-CN"/>
        </w:rPr>
      </w:pPr>
      <w:ins w:id="886" w:author="Huawei2" w:date="2023-05-09T17:15:00Z">
        <w:r>
          <w:t xml:space="preserve">This resource represents a read-only view of the collection resource of 5G </w:t>
        </w:r>
      </w:ins>
      <w:ins w:id="887" w:author="Huawei2" w:date="2023-05-09T17:16:00Z">
        <w:r>
          <w:t>MBS</w:t>
        </w:r>
      </w:ins>
      <w:ins w:id="888" w:author="Huawei2" w:date="2023-05-09T17:15:00Z">
        <w:r>
          <w:t xml:space="preserve"> Group data, so it can be queried based on the Internal Group Id from NF Service Consumers having such Id as the </w:t>
        </w:r>
        <w:proofErr w:type="spellStart"/>
        <w:r>
          <w:t>ony</w:t>
        </w:r>
        <w:proofErr w:type="spellEnd"/>
        <w:r>
          <w:t xml:space="preserve"> way to identify a group (e.g. PCF).</w:t>
        </w:r>
      </w:ins>
    </w:p>
    <w:p w14:paraId="60C06EC1" w14:textId="7B615DCC" w:rsidR="0032569C" w:rsidRDefault="0032569C" w:rsidP="0032569C">
      <w:pPr>
        <w:pStyle w:val="4"/>
        <w:rPr>
          <w:ins w:id="889" w:author="Huawei2" w:date="2023-05-09T17:15:00Z"/>
        </w:rPr>
      </w:pPr>
      <w:bookmarkStart w:id="890" w:name="_Toc130817094"/>
      <w:bookmarkStart w:id="891" w:name="_Toc122103648"/>
      <w:bookmarkStart w:id="892" w:name="_Toc106616660"/>
      <w:bookmarkStart w:id="893" w:name="_Toc90587117"/>
      <w:bookmarkStart w:id="894" w:name="_Toc56520824"/>
      <w:ins w:id="895" w:author="Huawei2" w:date="2023-05-09T17:16:00Z">
        <w:r>
          <w:rPr>
            <w:lang w:val="de-DE"/>
          </w:rPr>
          <w:t>5.2.zz</w:t>
        </w:r>
      </w:ins>
      <w:ins w:id="896" w:author="Huawei2" w:date="2023-05-09T17:15:00Z">
        <w:r>
          <w:t>.2</w:t>
        </w:r>
        <w:r>
          <w:tab/>
          <w:t>Resource Definition</w:t>
        </w:r>
        <w:bookmarkEnd w:id="890"/>
        <w:bookmarkEnd w:id="891"/>
        <w:bookmarkEnd w:id="892"/>
        <w:bookmarkEnd w:id="893"/>
        <w:bookmarkEnd w:id="894"/>
      </w:ins>
    </w:p>
    <w:p w14:paraId="5165D4D4" w14:textId="4CA2FDEE" w:rsidR="0032569C" w:rsidRDefault="0032569C" w:rsidP="0032569C">
      <w:pPr>
        <w:rPr>
          <w:ins w:id="897" w:author="Huawei2" w:date="2023-05-09T17:15:00Z"/>
        </w:rPr>
      </w:pPr>
      <w:ins w:id="898" w:author="Huawei2" w:date="2023-05-09T17:15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899" w:author="Huawei2" w:date="2023-05-09T17:18:00Z">
        <w:r w:rsidRPr="0032569C">
          <w:t>mbs-group-membership</w:t>
        </w:r>
      </w:ins>
      <w:ins w:id="900" w:author="Huawei2" w:date="2023-05-09T17:15:00Z">
        <w:r>
          <w:t>/internal</w:t>
        </w:r>
      </w:ins>
    </w:p>
    <w:p w14:paraId="4AA2A660" w14:textId="15CDBC93" w:rsidR="0032569C" w:rsidRDefault="0032569C" w:rsidP="0032569C">
      <w:pPr>
        <w:rPr>
          <w:ins w:id="901" w:author="Huawei2" w:date="2023-05-09T17:15:00Z"/>
          <w:rFonts w:ascii="Arial" w:hAnsi="Arial" w:cs="Arial"/>
        </w:rPr>
      </w:pPr>
      <w:bookmarkStart w:id="902" w:name="_MCCTEMPBM_CRPT22160200___7"/>
      <w:ins w:id="903" w:author="Huawei2" w:date="2023-05-09T17:15:00Z">
        <w:r>
          <w:t>This resource shall support the resource URI variables defined in table </w:t>
        </w:r>
      </w:ins>
      <w:ins w:id="904" w:author="Huawei2" w:date="2023-05-09T17:16:00Z">
        <w:r>
          <w:t>5.2.zz</w:t>
        </w:r>
      </w:ins>
      <w:ins w:id="905" w:author="Huawei2" w:date="2023-05-09T17:15:00Z">
        <w:r>
          <w:t>.2-1</w:t>
        </w:r>
        <w:r>
          <w:rPr>
            <w:rFonts w:ascii="Arial" w:hAnsi="Arial" w:cs="Arial"/>
          </w:rPr>
          <w:t>.</w:t>
        </w:r>
      </w:ins>
    </w:p>
    <w:bookmarkEnd w:id="902"/>
    <w:p w14:paraId="5CD59727" w14:textId="64DC55FC" w:rsidR="0032569C" w:rsidRDefault="0032569C" w:rsidP="0032569C">
      <w:pPr>
        <w:pStyle w:val="TH"/>
        <w:outlineLvl w:val="0"/>
        <w:rPr>
          <w:ins w:id="906" w:author="Huawei2" w:date="2023-05-09T17:15:00Z"/>
        </w:rPr>
      </w:pPr>
      <w:ins w:id="907" w:author="Huawei2" w:date="2023-05-09T17:15:00Z">
        <w:r>
          <w:lastRenderedPageBreak/>
          <w:t>Table </w:t>
        </w:r>
      </w:ins>
      <w:ins w:id="908" w:author="Huawei2" w:date="2023-05-09T17:16:00Z">
        <w:r>
          <w:rPr>
            <w:lang w:val="de-DE"/>
          </w:rPr>
          <w:t>5.2.zz</w:t>
        </w:r>
      </w:ins>
      <w:ins w:id="909" w:author="Huawei2" w:date="2023-05-09T17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569C" w14:paraId="0708EAD6" w14:textId="77777777" w:rsidTr="0032569C">
        <w:trPr>
          <w:jc w:val="center"/>
          <w:ins w:id="910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148AB0" w14:textId="77777777" w:rsidR="0032569C" w:rsidRDefault="0032569C">
            <w:pPr>
              <w:pStyle w:val="TAH"/>
              <w:rPr>
                <w:ins w:id="911" w:author="Huawei2" w:date="2023-05-09T17:15:00Z"/>
                <w:lang w:val="en-US"/>
              </w:rPr>
            </w:pPr>
            <w:ins w:id="912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193B68" w14:textId="77777777" w:rsidR="0032569C" w:rsidRDefault="0032569C">
            <w:pPr>
              <w:pStyle w:val="TAH"/>
              <w:rPr>
                <w:ins w:id="913" w:author="Huawei2" w:date="2023-05-09T17:15:00Z"/>
                <w:lang w:val="en-US"/>
              </w:rPr>
            </w:pPr>
            <w:ins w:id="914" w:author="Huawei2" w:date="2023-05-09T17:15:00Z">
              <w:r>
                <w:rPr>
                  <w:lang w:val="en-US"/>
                </w:rPr>
                <w:t>Definition</w:t>
              </w:r>
            </w:ins>
          </w:p>
        </w:tc>
      </w:tr>
      <w:tr w:rsidR="0032569C" w14:paraId="4E76B1B0" w14:textId="77777777" w:rsidTr="0032569C">
        <w:trPr>
          <w:jc w:val="center"/>
          <w:ins w:id="915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5D680" w14:textId="77777777" w:rsidR="0032569C" w:rsidRDefault="0032569C">
            <w:pPr>
              <w:pStyle w:val="TAL"/>
              <w:rPr>
                <w:ins w:id="916" w:author="Huawei2" w:date="2023-05-09T17:15:00Z"/>
                <w:lang w:val="en-US"/>
              </w:rPr>
            </w:pPr>
            <w:proofErr w:type="spellStart"/>
            <w:ins w:id="917" w:author="Huawei2" w:date="2023-05-09T17:15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2E6A2" w14:textId="77777777" w:rsidR="0032569C" w:rsidRDefault="0032569C">
            <w:pPr>
              <w:pStyle w:val="TAL"/>
              <w:rPr>
                <w:ins w:id="918" w:author="Huawei2" w:date="2023-05-09T17:15:00Z"/>
                <w:lang w:val="en-US"/>
              </w:rPr>
            </w:pPr>
            <w:ins w:id="919" w:author="Huawei2" w:date="2023-05-09T17:15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>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3A8B88CD" w14:textId="77777777" w:rsidR="0032569C" w:rsidRDefault="0032569C" w:rsidP="0032569C">
      <w:pPr>
        <w:rPr>
          <w:ins w:id="920" w:author="Huawei2" w:date="2023-05-09T17:15:00Z"/>
        </w:rPr>
      </w:pPr>
    </w:p>
    <w:p w14:paraId="160BEE7A" w14:textId="4B2F983A" w:rsidR="0032569C" w:rsidRDefault="0032569C" w:rsidP="0032569C">
      <w:pPr>
        <w:pStyle w:val="4"/>
        <w:rPr>
          <w:ins w:id="921" w:author="Huawei2" w:date="2023-05-09T17:15:00Z"/>
        </w:rPr>
      </w:pPr>
      <w:bookmarkStart w:id="922" w:name="_Toc130817095"/>
      <w:bookmarkStart w:id="923" w:name="_Toc122103649"/>
      <w:bookmarkStart w:id="924" w:name="_Toc106616661"/>
      <w:bookmarkStart w:id="925" w:name="_Toc90587118"/>
      <w:bookmarkStart w:id="926" w:name="_Toc56520825"/>
      <w:ins w:id="927" w:author="Huawei2" w:date="2023-05-09T17:16:00Z">
        <w:r>
          <w:rPr>
            <w:lang w:val="de-DE"/>
          </w:rPr>
          <w:t>5.2.zz</w:t>
        </w:r>
      </w:ins>
      <w:ins w:id="928" w:author="Huawei2" w:date="2023-05-09T17:15:00Z">
        <w:r>
          <w:t>.3</w:t>
        </w:r>
        <w:r>
          <w:tab/>
          <w:t>Resource Standard Methods</w:t>
        </w:r>
        <w:bookmarkEnd w:id="922"/>
        <w:bookmarkEnd w:id="923"/>
        <w:bookmarkEnd w:id="924"/>
        <w:bookmarkEnd w:id="925"/>
        <w:bookmarkEnd w:id="926"/>
      </w:ins>
    </w:p>
    <w:p w14:paraId="62C8752B" w14:textId="35ED4F26" w:rsidR="0032569C" w:rsidRDefault="0032569C" w:rsidP="0032569C">
      <w:pPr>
        <w:pStyle w:val="5"/>
        <w:rPr>
          <w:ins w:id="929" w:author="Huawei2" w:date="2023-05-09T17:15:00Z"/>
        </w:rPr>
      </w:pPr>
      <w:bookmarkStart w:id="930" w:name="_Toc130817096"/>
      <w:bookmarkStart w:id="931" w:name="_Toc122103650"/>
      <w:bookmarkStart w:id="932" w:name="_Toc106616662"/>
      <w:bookmarkStart w:id="933" w:name="_Toc90587119"/>
      <w:bookmarkStart w:id="934" w:name="_Toc56520826"/>
      <w:ins w:id="935" w:author="Huawei2" w:date="2023-05-09T17:16:00Z">
        <w:r>
          <w:t>5.2.zz</w:t>
        </w:r>
      </w:ins>
      <w:ins w:id="936" w:author="Huawei2" w:date="2023-05-09T17:15:00Z">
        <w:r>
          <w:t>.3.1</w:t>
        </w:r>
        <w:r>
          <w:tab/>
          <w:t>GET</w:t>
        </w:r>
        <w:bookmarkEnd w:id="930"/>
        <w:bookmarkEnd w:id="931"/>
        <w:bookmarkEnd w:id="932"/>
        <w:bookmarkEnd w:id="933"/>
        <w:bookmarkEnd w:id="934"/>
      </w:ins>
    </w:p>
    <w:p w14:paraId="3F43CAF6" w14:textId="2AF6AAF6" w:rsidR="0032569C" w:rsidRDefault="0032569C" w:rsidP="0032569C">
      <w:pPr>
        <w:rPr>
          <w:ins w:id="937" w:author="Huawei2" w:date="2023-05-09T17:15:00Z"/>
        </w:rPr>
      </w:pPr>
      <w:ins w:id="938" w:author="Huawei2" w:date="2023-05-09T17:15:00Z">
        <w:r>
          <w:t xml:space="preserve">This method shall support the URI query parameters specified in table </w:t>
        </w:r>
      </w:ins>
      <w:ins w:id="939" w:author="Huawei2" w:date="2023-05-09T17:16:00Z">
        <w:r>
          <w:t>5.2.zz</w:t>
        </w:r>
      </w:ins>
      <w:ins w:id="940" w:author="Huawei2" w:date="2023-05-09T17:15:00Z">
        <w:r>
          <w:t>.3.1-1.</w:t>
        </w:r>
      </w:ins>
    </w:p>
    <w:p w14:paraId="26CE1F21" w14:textId="0AC0B4D3" w:rsidR="0032569C" w:rsidRDefault="0032569C" w:rsidP="0032569C">
      <w:pPr>
        <w:pStyle w:val="TH"/>
        <w:outlineLvl w:val="0"/>
        <w:rPr>
          <w:ins w:id="941" w:author="Huawei2" w:date="2023-05-09T17:15:00Z"/>
        </w:rPr>
      </w:pPr>
      <w:ins w:id="942" w:author="Huawei2" w:date="2023-05-09T17:15:00Z">
        <w:r>
          <w:t xml:space="preserve">Table </w:t>
        </w:r>
      </w:ins>
      <w:ins w:id="943" w:author="Huawei2" w:date="2023-05-09T17:16:00Z">
        <w:r>
          <w:rPr>
            <w:lang w:val="de-DE"/>
          </w:rPr>
          <w:t>5.2.zz</w:t>
        </w:r>
      </w:ins>
      <w:ins w:id="944" w:author="Huawei2" w:date="2023-05-09T17:15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2569C" w14:paraId="3A5EDAB3" w14:textId="77777777" w:rsidTr="0032569C">
        <w:trPr>
          <w:jc w:val="center"/>
          <w:ins w:id="945" w:author="Huawei2" w:date="2023-05-09T17:15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CEDB5" w14:textId="77777777" w:rsidR="0032569C" w:rsidRDefault="0032569C">
            <w:pPr>
              <w:pStyle w:val="TAH"/>
              <w:rPr>
                <w:ins w:id="946" w:author="Huawei2" w:date="2023-05-09T17:15:00Z"/>
                <w:lang w:val="en-US"/>
              </w:rPr>
            </w:pPr>
            <w:ins w:id="947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825D9" w14:textId="77777777" w:rsidR="0032569C" w:rsidRDefault="0032569C">
            <w:pPr>
              <w:pStyle w:val="TAH"/>
              <w:rPr>
                <w:ins w:id="948" w:author="Huawei2" w:date="2023-05-09T17:15:00Z"/>
                <w:lang w:val="en-US"/>
              </w:rPr>
            </w:pPr>
            <w:ins w:id="949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0E1A7" w14:textId="77777777" w:rsidR="0032569C" w:rsidRDefault="0032569C">
            <w:pPr>
              <w:pStyle w:val="TAH"/>
              <w:rPr>
                <w:ins w:id="950" w:author="Huawei2" w:date="2023-05-09T17:15:00Z"/>
                <w:lang w:val="en-US"/>
              </w:rPr>
            </w:pPr>
            <w:ins w:id="951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DAC1D" w14:textId="77777777" w:rsidR="0032569C" w:rsidRDefault="0032569C">
            <w:pPr>
              <w:pStyle w:val="TAH"/>
              <w:rPr>
                <w:ins w:id="952" w:author="Huawei2" w:date="2023-05-09T17:15:00Z"/>
                <w:lang w:val="en-US"/>
              </w:rPr>
            </w:pPr>
            <w:ins w:id="953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0DCAF" w14:textId="77777777" w:rsidR="0032569C" w:rsidRDefault="0032569C">
            <w:pPr>
              <w:pStyle w:val="TAH"/>
              <w:rPr>
                <w:ins w:id="954" w:author="Huawei2" w:date="2023-05-09T17:15:00Z"/>
                <w:lang w:val="en-US"/>
              </w:rPr>
            </w:pPr>
            <w:ins w:id="955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22FA4DEA" w14:textId="77777777" w:rsidTr="0032569C">
        <w:trPr>
          <w:jc w:val="center"/>
          <w:ins w:id="956" w:author="Huawei2" w:date="2023-05-09T17:15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8D68C" w14:textId="77777777" w:rsidR="0032569C" w:rsidRDefault="0032569C">
            <w:pPr>
              <w:pStyle w:val="TAL"/>
              <w:rPr>
                <w:ins w:id="957" w:author="Huawei2" w:date="2023-05-09T17:15:00Z"/>
                <w:lang w:val="en-US"/>
              </w:rPr>
            </w:pPr>
            <w:ins w:id="958" w:author="Huawei2" w:date="2023-05-09T17:15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BAAAD" w14:textId="77777777" w:rsidR="0032569C" w:rsidRDefault="0032569C">
            <w:pPr>
              <w:pStyle w:val="TAL"/>
              <w:rPr>
                <w:ins w:id="959" w:author="Huawei2" w:date="2023-05-09T17:15:00Z"/>
                <w:lang w:val="en-US"/>
              </w:rPr>
            </w:pPr>
            <w:ins w:id="960" w:author="Huawei2" w:date="2023-05-09T17:15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GroupId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DF8550" w14:textId="77777777" w:rsidR="0032569C" w:rsidRDefault="0032569C">
            <w:pPr>
              <w:pStyle w:val="TAC"/>
              <w:rPr>
                <w:ins w:id="961" w:author="Huawei2" w:date="2023-05-09T17:15:00Z"/>
                <w:lang w:val="en-US"/>
              </w:rPr>
            </w:pPr>
            <w:ins w:id="962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0A3F6D" w14:textId="77777777" w:rsidR="0032569C" w:rsidRDefault="0032569C">
            <w:pPr>
              <w:pStyle w:val="TAL"/>
              <w:rPr>
                <w:ins w:id="963" w:author="Huawei2" w:date="2023-05-09T17:15:00Z"/>
                <w:lang w:val="en-US"/>
              </w:rPr>
            </w:pPr>
            <w:ins w:id="964" w:author="Huawei2" w:date="2023-05-09T17:15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3031FC" w14:textId="0F6A3F2D" w:rsidR="0032569C" w:rsidRDefault="0032569C">
            <w:pPr>
              <w:pStyle w:val="TAL"/>
              <w:rPr>
                <w:ins w:id="965" w:author="Huawei2" w:date="2023-05-09T17:15:00Z"/>
                <w:rFonts w:cs="Arial"/>
                <w:szCs w:val="18"/>
                <w:lang w:val="en-US"/>
              </w:rPr>
            </w:pPr>
            <w:ins w:id="966" w:author="Huawei2" w:date="2023-05-09T17:15:00Z">
              <w:r>
                <w:rPr>
                  <w:rFonts w:cs="Arial"/>
                  <w:szCs w:val="18"/>
                  <w:lang w:val="en-US"/>
                </w:rPr>
                <w:t xml:space="preserve">Return those 5G </w:t>
              </w:r>
            </w:ins>
            <w:ins w:id="967" w:author="Huawei2" w:date="2023-05-09T17:18:00Z">
              <w:r>
                <w:rPr>
                  <w:rFonts w:cs="Arial"/>
                  <w:szCs w:val="18"/>
                  <w:lang w:val="en-US"/>
                </w:rPr>
                <w:t>MBS</w:t>
              </w:r>
            </w:ins>
            <w:ins w:id="968" w:author="Huawei2" w:date="2023-05-09T17:15:00Z">
              <w:r>
                <w:rPr>
                  <w:rFonts w:cs="Arial"/>
                  <w:szCs w:val="18"/>
                  <w:lang w:val="en-US"/>
                </w:rPr>
                <w:t xml:space="preserve"> groups whose Internal Group ID corresponds with any of the Group IDs in this list.</w:t>
              </w:r>
            </w:ins>
          </w:p>
        </w:tc>
      </w:tr>
    </w:tbl>
    <w:p w14:paraId="778BDAC7" w14:textId="77777777" w:rsidR="0032569C" w:rsidRDefault="0032569C" w:rsidP="0032569C">
      <w:pPr>
        <w:rPr>
          <w:ins w:id="969" w:author="Huawei2" w:date="2023-05-09T17:15:00Z"/>
        </w:rPr>
      </w:pPr>
    </w:p>
    <w:p w14:paraId="4B54FD27" w14:textId="3FC05CD3" w:rsidR="0032569C" w:rsidRDefault="0032569C" w:rsidP="0032569C">
      <w:pPr>
        <w:rPr>
          <w:ins w:id="970" w:author="Huawei2" w:date="2023-05-09T17:15:00Z"/>
        </w:rPr>
      </w:pPr>
      <w:ins w:id="971" w:author="Huawei2" w:date="2023-05-09T17:15:00Z">
        <w:r>
          <w:t xml:space="preserve">This method shall support the request data structures specified in table </w:t>
        </w:r>
      </w:ins>
      <w:ins w:id="972" w:author="Huawei2" w:date="2023-05-09T17:16:00Z">
        <w:r>
          <w:t>5.2.zz</w:t>
        </w:r>
      </w:ins>
      <w:ins w:id="973" w:author="Huawei2" w:date="2023-05-09T17:15:00Z">
        <w:r>
          <w:t xml:space="preserve">.3.1-2 and the response data structures and response codes specified in table </w:t>
        </w:r>
      </w:ins>
      <w:ins w:id="974" w:author="Huawei2" w:date="2023-05-09T17:16:00Z">
        <w:r>
          <w:t>5.2.zz</w:t>
        </w:r>
      </w:ins>
      <w:ins w:id="975" w:author="Huawei2" w:date="2023-05-09T17:15:00Z">
        <w:r>
          <w:t>.3.1-3.</w:t>
        </w:r>
      </w:ins>
    </w:p>
    <w:p w14:paraId="16809A8F" w14:textId="4C16AFE8" w:rsidR="0032569C" w:rsidRDefault="0032569C" w:rsidP="0032569C">
      <w:pPr>
        <w:pStyle w:val="TH"/>
        <w:outlineLvl w:val="0"/>
        <w:rPr>
          <w:ins w:id="976" w:author="Huawei2" w:date="2023-05-09T17:15:00Z"/>
        </w:rPr>
      </w:pPr>
      <w:ins w:id="977" w:author="Huawei2" w:date="2023-05-09T17:15:00Z">
        <w:r>
          <w:t xml:space="preserve">Table </w:t>
        </w:r>
      </w:ins>
      <w:ins w:id="978" w:author="Huawei2" w:date="2023-05-09T17:16:00Z">
        <w:r>
          <w:rPr>
            <w:lang w:val="de-DE"/>
          </w:rPr>
          <w:t>5.2.zz</w:t>
        </w:r>
      </w:ins>
      <w:ins w:id="979" w:author="Huawei2" w:date="2023-05-09T17:15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2569C" w14:paraId="4F375C6B" w14:textId="77777777" w:rsidTr="0032569C">
        <w:trPr>
          <w:jc w:val="center"/>
          <w:ins w:id="980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62E2C" w14:textId="77777777" w:rsidR="0032569C" w:rsidRDefault="0032569C">
            <w:pPr>
              <w:pStyle w:val="TAH"/>
              <w:rPr>
                <w:ins w:id="981" w:author="Huawei2" w:date="2023-05-09T17:15:00Z"/>
                <w:lang w:val="en-US"/>
              </w:rPr>
            </w:pPr>
            <w:ins w:id="98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6401B" w14:textId="77777777" w:rsidR="0032569C" w:rsidRDefault="0032569C">
            <w:pPr>
              <w:pStyle w:val="TAH"/>
              <w:rPr>
                <w:ins w:id="983" w:author="Huawei2" w:date="2023-05-09T17:15:00Z"/>
                <w:lang w:val="en-US"/>
              </w:rPr>
            </w:pPr>
            <w:ins w:id="98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F16D" w14:textId="77777777" w:rsidR="0032569C" w:rsidRDefault="0032569C">
            <w:pPr>
              <w:pStyle w:val="TAH"/>
              <w:rPr>
                <w:ins w:id="985" w:author="Huawei2" w:date="2023-05-09T17:15:00Z"/>
                <w:lang w:val="en-US"/>
              </w:rPr>
            </w:pPr>
            <w:ins w:id="98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B9D1E" w14:textId="77777777" w:rsidR="0032569C" w:rsidRDefault="0032569C">
            <w:pPr>
              <w:pStyle w:val="TAH"/>
              <w:rPr>
                <w:ins w:id="987" w:author="Huawei2" w:date="2023-05-09T17:15:00Z"/>
                <w:lang w:val="en-US"/>
              </w:rPr>
            </w:pPr>
            <w:ins w:id="988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36848E7E" w14:textId="77777777" w:rsidTr="0032569C">
        <w:trPr>
          <w:jc w:val="center"/>
          <w:ins w:id="989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14A84" w14:textId="77777777" w:rsidR="0032569C" w:rsidRDefault="0032569C">
            <w:pPr>
              <w:pStyle w:val="TAL"/>
              <w:rPr>
                <w:ins w:id="990" w:author="Huawei2" w:date="2023-05-09T17:15:00Z"/>
                <w:lang w:val="en-US"/>
              </w:rPr>
            </w:pPr>
            <w:ins w:id="991" w:author="Huawei2" w:date="2023-05-09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7507" w14:textId="77777777" w:rsidR="0032569C" w:rsidRDefault="0032569C">
            <w:pPr>
              <w:pStyle w:val="TAC"/>
              <w:rPr>
                <w:ins w:id="992" w:author="Huawei2" w:date="2023-05-09T17:1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8DE6" w14:textId="77777777" w:rsidR="0032569C" w:rsidRDefault="0032569C">
            <w:pPr>
              <w:pStyle w:val="TAL"/>
              <w:rPr>
                <w:ins w:id="993" w:author="Huawei2" w:date="2023-05-09T17:1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69E1" w14:textId="77777777" w:rsidR="0032569C" w:rsidRDefault="0032569C">
            <w:pPr>
              <w:pStyle w:val="TAL"/>
              <w:rPr>
                <w:ins w:id="994" w:author="Huawei2" w:date="2023-05-09T17:15:00Z"/>
                <w:lang w:val="en-US"/>
              </w:rPr>
            </w:pPr>
          </w:p>
        </w:tc>
      </w:tr>
    </w:tbl>
    <w:p w14:paraId="165B42A1" w14:textId="77777777" w:rsidR="0032569C" w:rsidRDefault="0032569C" w:rsidP="0032569C">
      <w:pPr>
        <w:rPr>
          <w:ins w:id="995" w:author="Huawei2" w:date="2023-05-09T17:15:00Z"/>
        </w:rPr>
      </w:pPr>
    </w:p>
    <w:p w14:paraId="4617DF92" w14:textId="1D5826F8" w:rsidR="0032569C" w:rsidRDefault="0032569C" w:rsidP="0032569C">
      <w:pPr>
        <w:pStyle w:val="TH"/>
        <w:outlineLvl w:val="0"/>
        <w:rPr>
          <w:ins w:id="996" w:author="Huawei2" w:date="2023-05-09T17:15:00Z"/>
        </w:rPr>
      </w:pPr>
      <w:ins w:id="997" w:author="Huawei2" w:date="2023-05-09T17:15:00Z">
        <w:r>
          <w:t xml:space="preserve">Table </w:t>
        </w:r>
      </w:ins>
      <w:ins w:id="998" w:author="Huawei2" w:date="2023-05-09T17:16:00Z">
        <w:r>
          <w:rPr>
            <w:lang w:val="de-DE"/>
          </w:rPr>
          <w:t>5.2.zz</w:t>
        </w:r>
      </w:ins>
      <w:ins w:id="999" w:author="Huawei2" w:date="2023-05-09T17:15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86"/>
        <w:gridCol w:w="1067"/>
        <w:gridCol w:w="997"/>
        <w:gridCol w:w="4526"/>
      </w:tblGrid>
      <w:tr w:rsidR="0032569C" w14:paraId="64570898" w14:textId="77777777" w:rsidTr="0032569C">
        <w:trPr>
          <w:jc w:val="center"/>
          <w:ins w:id="1000" w:author="Huawei2" w:date="2023-05-09T17:15:00Z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8D003" w14:textId="77777777" w:rsidR="0032569C" w:rsidRDefault="0032569C">
            <w:pPr>
              <w:pStyle w:val="TAH"/>
              <w:rPr>
                <w:ins w:id="1001" w:author="Huawei2" w:date="2023-05-09T17:15:00Z"/>
                <w:lang w:val="en-US"/>
              </w:rPr>
            </w:pPr>
            <w:ins w:id="100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0D31D" w14:textId="77777777" w:rsidR="0032569C" w:rsidRDefault="0032569C">
            <w:pPr>
              <w:pStyle w:val="TAH"/>
              <w:rPr>
                <w:ins w:id="1003" w:author="Huawei2" w:date="2023-05-09T17:15:00Z"/>
                <w:lang w:val="en-US"/>
              </w:rPr>
            </w:pPr>
            <w:ins w:id="100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FD913" w14:textId="77777777" w:rsidR="0032569C" w:rsidRDefault="0032569C">
            <w:pPr>
              <w:pStyle w:val="TAH"/>
              <w:rPr>
                <w:ins w:id="1005" w:author="Huawei2" w:date="2023-05-09T17:15:00Z"/>
                <w:lang w:val="en-US"/>
              </w:rPr>
            </w:pPr>
            <w:ins w:id="100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78A10" w14:textId="77777777" w:rsidR="0032569C" w:rsidRDefault="0032569C">
            <w:pPr>
              <w:pStyle w:val="TAH"/>
              <w:rPr>
                <w:ins w:id="1007" w:author="Huawei2" w:date="2023-05-09T17:15:00Z"/>
                <w:lang w:val="en-US"/>
              </w:rPr>
            </w:pPr>
            <w:ins w:id="1008" w:author="Huawei2" w:date="2023-05-09T17:15:00Z">
              <w:r>
                <w:rPr>
                  <w:lang w:val="en-US"/>
                </w:rPr>
                <w:t>Response</w:t>
              </w:r>
            </w:ins>
          </w:p>
          <w:p w14:paraId="676871AF" w14:textId="77777777" w:rsidR="0032569C" w:rsidRDefault="0032569C">
            <w:pPr>
              <w:pStyle w:val="TAH"/>
              <w:rPr>
                <w:ins w:id="1009" w:author="Huawei2" w:date="2023-05-09T17:15:00Z"/>
                <w:lang w:val="en-US"/>
              </w:rPr>
            </w:pPr>
            <w:ins w:id="1010" w:author="Huawei2" w:date="2023-05-09T17:15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E39AA" w14:textId="77777777" w:rsidR="0032569C" w:rsidRDefault="0032569C">
            <w:pPr>
              <w:pStyle w:val="TAH"/>
              <w:rPr>
                <w:ins w:id="1011" w:author="Huawei2" w:date="2023-05-09T17:15:00Z"/>
                <w:lang w:val="en-US"/>
              </w:rPr>
            </w:pPr>
            <w:ins w:id="1012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44DBF053" w14:textId="77777777" w:rsidTr="0032569C">
        <w:trPr>
          <w:jc w:val="center"/>
          <w:ins w:id="1013" w:author="Huawei2" w:date="2023-05-09T17:15:00Z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1A740" w14:textId="6A80EA35" w:rsidR="0032569C" w:rsidRDefault="0032569C">
            <w:pPr>
              <w:pStyle w:val="TAL"/>
              <w:rPr>
                <w:ins w:id="1014" w:author="Huawei2" w:date="2023-05-09T17:15:00Z"/>
                <w:lang w:val="en-US"/>
              </w:rPr>
            </w:pPr>
            <w:ins w:id="1015" w:author="Huawei2" w:date="2023-05-09T17:15:00Z">
              <w:r>
                <w:rPr>
                  <w:lang w:val="en-US"/>
                </w:rPr>
                <w:t>map(</w:t>
              </w:r>
            </w:ins>
            <w:proofErr w:type="spellStart"/>
            <w:ins w:id="1016" w:author="Huawei2" w:date="2023-05-09T17:18:00Z">
              <w:r w:rsidRPr="00543FFB">
                <w:t>MulticastMbsGroupMemb</w:t>
              </w:r>
            </w:ins>
            <w:proofErr w:type="spellEnd"/>
            <w:ins w:id="1017" w:author="Huawei2" w:date="2023-05-09T17:15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A4201" w14:textId="77777777" w:rsidR="0032569C" w:rsidRDefault="0032569C">
            <w:pPr>
              <w:pStyle w:val="TAC"/>
              <w:rPr>
                <w:ins w:id="1018" w:author="Huawei2" w:date="2023-05-09T17:15:00Z"/>
                <w:lang w:val="en-US"/>
              </w:rPr>
            </w:pPr>
            <w:ins w:id="1019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2EEAB" w14:textId="77777777" w:rsidR="0032569C" w:rsidRDefault="0032569C">
            <w:pPr>
              <w:pStyle w:val="TAL"/>
              <w:rPr>
                <w:ins w:id="1020" w:author="Huawei2" w:date="2023-05-09T17:15:00Z"/>
                <w:lang w:val="en-US"/>
              </w:rPr>
            </w:pPr>
            <w:ins w:id="1021" w:author="Huawei2" w:date="2023-05-09T17:15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AC27B" w14:textId="77777777" w:rsidR="0032569C" w:rsidRDefault="0032569C">
            <w:pPr>
              <w:pStyle w:val="TAL"/>
              <w:rPr>
                <w:ins w:id="1022" w:author="Huawei2" w:date="2023-05-09T17:15:00Z"/>
                <w:lang w:val="en-US"/>
              </w:rPr>
            </w:pPr>
            <w:ins w:id="1023" w:author="Huawei2" w:date="2023-05-09T17:15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3B08A" w14:textId="10D9EFB2" w:rsidR="0032569C" w:rsidRDefault="0032569C">
            <w:pPr>
              <w:pStyle w:val="TAL"/>
              <w:rPr>
                <w:ins w:id="1024" w:author="Huawei2" w:date="2023-05-09T17:15:00Z"/>
                <w:lang w:val="en-US"/>
              </w:rPr>
            </w:pPr>
            <w:ins w:id="1025" w:author="Huawei2" w:date="2023-05-09T17:15:00Z">
              <w:r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 serves as key) of </w:t>
              </w:r>
            </w:ins>
            <w:proofErr w:type="spellStart"/>
            <w:ins w:id="1026" w:author="Huawei2" w:date="2023-05-09T17:18:00Z">
              <w:r w:rsidRPr="00543FFB">
                <w:t>MulticastMbsGroupMemb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1027" w:author="Huawei2" w:date="2023-05-09T17:15:00Z">
              <w:r>
                <w:rPr>
                  <w:lang w:val="en-US"/>
                </w:rPr>
                <w:t>shall be returned.</w:t>
              </w:r>
            </w:ins>
          </w:p>
          <w:p w14:paraId="16187F65" w14:textId="77777777" w:rsidR="0032569C" w:rsidRDefault="0032569C">
            <w:pPr>
              <w:pStyle w:val="TAL"/>
              <w:rPr>
                <w:ins w:id="1028" w:author="Huawei2" w:date="2023-05-09T17:15:00Z"/>
                <w:lang w:val="en-US"/>
              </w:rPr>
            </w:pPr>
            <w:ins w:id="1029" w:author="Huawei2" w:date="2023-05-09T17:15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</w:tbl>
    <w:p w14:paraId="449F878E" w14:textId="77777777" w:rsidR="0032569C" w:rsidRDefault="0032569C" w:rsidP="0032569C">
      <w:pPr>
        <w:rPr>
          <w:ins w:id="1030" w:author="Huawei2" w:date="2023-05-09T17:15:00Z"/>
          <w:lang w:eastAsia="zh-CN"/>
        </w:rPr>
      </w:pPr>
    </w:p>
    <w:p w14:paraId="37201F8A" w14:textId="4FE23E70" w:rsidR="0032569C" w:rsidRDefault="0032569C" w:rsidP="0032569C">
      <w:pPr>
        <w:pStyle w:val="3"/>
        <w:rPr>
          <w:ins w:id="1031" w:author="Huawei2" w:date="2023-05-09T17:15:00Z"/>
        </w:rPr>
      </w:pPr>
      <w:bookmarkStart w:id="1032" w:name="_Toc130817097"/>
      <w:bookmarkStart w:id="1033" w:name="_Toc122103651"/>
      <w:bookmarkStart w:id="1034" w:name="_Toc106616663"/>
      <w:bookmarkStart w:id="1035" w:name="_Toc90587120"/>
      <w:ins w:id="1036" w:author="Huawei2" w:date="2023-05-09T17:16:00Z">
        <w:r>
          <w:t>5.</w:t>
        </w:r>
        <w:proofErr w:type="gramStart"/>
        <w:r>
          <w:t>2.aa</w:t>
        </w:r>
      </w:ins>
      <w:proofErr w:type="gramEnd"/>
      <w:ins w:id="1037" w:author="Huawei2" w:date="2023-05-09T17:15:00Z">
        <w:r>
          <w:tab/>
          <w:t>Resource: Pp5g</w:t>
        </w:r>
      </w:ins>
      <w:ins w:id="1038" w:author="Huawei2" w:date="2023-05-09T17:19:00Z">
        <w:r>
          <w:t>Mbs</w:t>
        </w:r>
      </w:ins>
      <w:ins w:id="1039" w:author="Huawei2" w:date="2023-05-09T17:15:00Z">
        <w:r>
          <w:t>GroupProfileData</w:t>
        </w:r>
        <w:bookmarkEnd w:id="1032"/>
        <w:bookmarkEnd w:id="1033"/>
        <w:bookmarkEnd w:id="1034"/>
        <w:bookmarkEnd w:id="1035"/>
      </w:ins>
    </w:p>
    <w:p w14:paraId="6666B983" w14:textId="7983BDBE" w:rsidR="0032569C" w:rsidRDefault="0032569C" w:rsidP="0032569C">
      <w:pPr>
        <w:pStyle w:val="4"/>
        <w:rPr>
          <w:ins w:id="1040" w:author="Huawei2" w:date="2023-05-09T17:15:00Z"/>
        </w:rPr>
      </w:pPr>
      <w:bookmarkStart w:id="1041" w:name="_Toc130817098"/>
      <w:bookmarkStart w:id="1042" w:name="_Toc122103652"/>
      <w:bookmarkStart w:id="1043" w:name="_Toc106616664"/>
      <w:bookmarkStart w:id="1044" w:name="_Toc90587121"/>
      <w:ins w:id="1045" w:author="Huawei2" w:date="2023-05-09T17:16:00Z">
        <w:r>
          <w:t>5.2.aa</w:t>
        </w:r>
      </w:ins>
      <w:ins w:id="1046" w:author="Huawei2" w:date="2023-05-09T17:15:00Z">
        <w:r>
          <w:t>.1</w:t>
        </w:r>
        <w:r>
          <w:tab/>
          <w:t>Description</w:t>
        </w:r>
        <w:bookmarkEnd w:id="1041"/>
        <w:bookmarkEnd w:id="1042"/>
        <w:bookmarkEnd w:id="1043"/>
        <w:bookmarkEnd w:id="1044"/>
      </w:ins>
    </w:p>
    <w:p w14:paraId="0DE7C244" w14:textId="15C1B303" w:rsidR="0032569C" w:rsidRDefault="0032569C" w:rsidP="0032569C">
      <w:pPr>
        <w:rPr>
          <w:ins w:id="1047" w:author="Huawei2" w:date="2023-05-09T17:15:00Z"/>
        </w:rPr>
      </w:pPr>
      <w:ins w:id="1048" w:author="Huawei2" w:date="2023-05-09T17:15:00Z">
        <w:r>
          <w:t xml:space="preserve">This resource represents the Parameter Provision Profile Data for the 5G </w:t>
        </w:r>
      </w:ins>
      <w:ins w:id="1049" w:author="Huawei2" w:date="2023-05-09T17:19:00Z">
        <w:r>
          <w:t>MBS</w:t>
        </w:r>
      </w:ins>
      <w:ins w:id="1050" w:author="Huawei2" w:date="2023-05-09T17:15:00Z">
        <w:r>
          <w:t xml:space="preserve"> Groups. It is queried by the UDM.</w:t>
        </w:r>
      </w:ins>
    </w:p>
    <w:p w14:paraId="0F145EDB" w14:textId="4FC714CC" w:rsidR="0032569C" w:rsidRDefault="0032569C" w:rsidP="0032569C">
      <w:pPr>
        <w:pStyle w:val="4"/>
        <w:rPr>
          <w:ins w:id="1051" w:author="Huawei2" w:date="2023-05-09T17:15:00Z"/>
        </w:rPr>
      </w:pPr>
      <w:bookmarkStart w:id="1052" w:name="_Toc130817099"/>
      <w:bookmarkStart w:id="1053" w:name="_Toc122103653"/>
      <w:bookmarkStart w:id="1054" w:name="_Toc106616665"/>
      <w:bookmarkStart w:id="1055" w:name="_Toc90587122"/>
      <w:ins w:id="1056" w:author="Huawei2" w:date="2023-05-09T17:16:00Z">
        <w:r>
          <w:t>5.2.aa</w:t>
        </w:r>
      </w:ins>
      <w:ins w:id="1057" w:author="Huawei2" w:date="2023-05-09T17:15:00Z">
        <w:r>
          <w:t>.2</w:t>
        </w:r>
        <w:r>
          <w:tab/>
          <w:t>Resource Definition</w:t>
        </w:r>
        <w:bookmarkEnd w:id="1052"/>
        <w:bookmarkEnd w:id="1053"/>
        <w:bookmarkEnd w:id="1054"/>
        <w:bookmarkEnd w:id="1055"/>
      </w:ins>
    </w:p>
    <w:p w14:paraId="1B87BB39" w14:textId="57674DFB" w:rsidR="0032569C" w:rsidRDefault="0032569C" w:rsidP="0032569C">
      <w:pPr>
        <w:rPr>
          <w:ins w:id="1058" w:author="Huawei2" w:date="2023-05-09T17:15:00Z"/>
        </w:rPr>
      </w:pPr>
      <w:ins w:id="1059" w:author="Huawei2" w:date="2023-05-09T17:15:00Z">
        <w:r>
          <w:t>Resource URI: {apiRoot}/nudr-dr/&lt;apiVersion&gt;/subscription-data/group-data/</w:t>
        </w:r>
      </w:ins>
      <w:ins w:id="1060" w:author="Huawei2" w:date="2023-05-09T17:19:00Z">
        <w:r>
          <w:t>mbs-group-membership</w:t>
        </w:r>
      </w:ins>
      <w:ins w:id="1061" w:author="Huawei2" w:date="2023-05-09T17:15:00Z">
        <w:r>
          <w:t>/pp-profile-data</w:t>
        </w:r>
      </w:ins>
    </w:p>
    <w:p w14:paraId="41262E02" w14:textId="77DA0D31" w:rsidR="0032569C" w:rsidRDefault="0032569C" w:rsidP="0032569C">
      <w:pPr>
        <w:rPr>
          <w:ins w:id="1062" w:author="Huawei2" w:date="2023-05-09T17:15:00Z"/>
          <w:rFonts w:ascii="Arial" w:hAnsi="Arial" w:cs="Arial"/>
        </w:rPr>
      </w:pPr>
      <w:bookmarkStart w:id="1063" w:name="_MCCTEMPBM_CRPT22160201___7"/>
      <w:ins w:id="1064" w:author="Huawei2" w:date="2023-05-09T17:15:00Z">
        <w:r>
          <w:t>This resource shall support the resource URI variables defined in table </w:t>
        </w:r>
      </w:ins>
      <w:ins w:id="1065" w:author="Huawei2" w:date="2023-05-09T17:16:00Z">
        <w:r>
          <w:t>5.2.aa</w:t>
        </w:r>
      </w:ins>
      <w:ins w:id="1066" w:author="Huawei2" w:date="2023-05-09T17:15:00Z">
        <w:r>
          <w:t>.2-1</w:t>
        </w:r>
        <w:r>
          <w:rPr>
            <w:rFonts w:ascii="Arial" w:hAnsi="Arial" w:cs="Arial"/>
          </w:rPr>
          <w:t>.</w:t>
        </w:r>
      </w:ins>
    </w:p>
    <w:bookmarkEnd w:id="1063"/>
    <w:p w14:paraId="70BFD452" w14:textId="3F06486B" w:rsidR="0032569C" w:rsidRDefault="0032569C" w:rsidP="0032569C">
      <w:pPr>
        <w:pStyle w:val="TH"/>
        <w:outlineLvl w:val="0"/>
        <w:rPr>
          <w:ins w:id="1067" w:author="Huawei2" w:date="2023-05-09T17:15:00Z"/>
        </w:rPr>
      </w:pPr>
      <w:ins w:id="1068" w:author="Huawei2" w:date="2023-05-09T17:15:00Z">
        <w:r>
          <w:t>Table </w:t>
        </w:r>
      </w:ins>
      <w:ins w:id="1069" w:author="Huawei2" w:date="2023-05-09T17:16:00Z">
        <w:r>
          <w:t>5.2.aa</w:t>
        </w:r>
      </w:ins>
      <w:ins w:id="1070" w:author="Huawei2" w:date="2023-05-09T17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569C" w14:paraId="1AF65C21" w14:textId="77777777" w:rsidTr="0032569C">
        <w:trPr>
          <w:jc w:val="center"/>
          <w:ins w:id="1071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414694" w14:textId="77777777" w:rsidR="0032569C" w:rsidRDefault="0032569C">
            <w:pPr>
              <w:pStyle w:val="TAH"/>
              <w:rPr>
                <w:ins w:id="1072" w:author="Huawei2" w:date="2023-05-09T17:15:00Z"/>
                <w:lang w:val="en-US"/>
              </w:rPr>
            </w:pPr>
            <w:ins w:id="1073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3D47C1" w14:textId="77777777" w:rsidR="0032569C" w:rsidRDefault="0032569C">
            <w:pPr>
              <w:pStyle w:val="TAH"/>
              <w:rPr>
                <w:ins w:id="1074" w:author="Huawei2" w:date="2023-05-09T17:15:00Z"/>
                <w:lang w:val="en-US"/>
              </w:rPr>
            </w:pPr>
            <w:ins w:id="1075" w:author="Huawei2" w:date="2023-05-09T17:15:00Z">
              <w:r>
                <w:rPr>
                  <w:lang w:val="en-US"/>
                </w:rPr>
                <w:t>Definition</w:t>
              </w:r>
            </w:ins>
          </w:p>
        </w:tc>
      </w:tr>
      <w:tr w:rsidR="0032569C" w14:paraId="522FD16A" w14:textId="77777777" w:rsidTr="0032569C">
        <w:trPr>
          <w:jc w:val="center"/>
          <w:ins w:id="1076" w:author="Huawei2" w:date="2023-05-09T17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92D7C" w14:textId="77777777" w:rsidR="0032569C" w:rsidRDefault="0032569C">
            <w:pPr>
              <w:pStyle w:val="TAL"/>
              <w:rPr>
                <w:ins w:id="1077" w:author="Huawei2" w:date="2023-05-09T17:15:00Z"/>
                <w:lang w:val="en-US"/>
              </w:rPr>
            </w:pPr>
            <w:proofErr w:type="spellStart"/>
            <w:ins w:id="1078" w:author="Huawei2" w:date="2023-05-09T17:15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2E389" w14:textId="77777777" w:rsidR="0032569C" w:rsidRDefault="0032569C">
            <w:pPr>
              <w:pStyle w:val="TAL"/>
              <w:rPr>
                <w:ins w:id="1079" w:author="Huawei2" w:date="2023-05-09T17:15:00Z"/>
                <w:lang w:val="en-US"/>
              </w:rPr>
            </w:pPr>
            <w:ins w:id="1080" w:author="Huawei2" w:date="2023-05-09T17:15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0F81B6C3" w14:textId="77777777" w:rsidR="0032569C" w:rsidRDefault="0032569C" w:rsidP="0032569C">
      <w:pPr>
        <w:rPr>
          <w:ins w:id="1081" w:author="Huawei2" w:date="2023-05-09T17:15:00Z"/>
        </w:rPr>
      </w:pPr>
    </w:p>
    <w:p w14:paraId="7E4D15DA" w14:textId="157F6E56" w:rsidR="0032569C" w:rsidRDefault="0032569C" w:rsidP="0032569C">
      <w:pPr>
        <w:pStyle w:val="4"/>
        <w:rPr>
          <w:ins w:id="1082" w:author="Huawei2" w:date="2023-05-09T17:15:00Z"/>
        </w:rPr>
      </w:pPr>
      <w:bookmarkStart w:id="1083" w:name="_Toc130817100"/>
      <w:bookmarkStart w:id="1084" w:name="_Toc122103654"/>
      <w:bookmarkStart w:id="1085" w:name="_Toc106616666"/>
      <w:bookmarkStart w:id="1086" w:name="_Toc90587123"/>
      <w:ins w:id="1087" w:author="Huawei2" w:date="2023-05-09T17:16:00Z">
        <w:r>
          <w:t>5.2.aa</w:t>
        </w:r>
      </w:ins>
      <w:ins w:id="1088" w:author="Huawei2" w:date="2023-05-09T17:15:00Z">
        <w:r>
          <w:t>.3</w:t>
        </w:r>
        <w:r>
          <w:tab/>
          <w:t>Resource Standard Methods</w:t>
        </w:r>
        <w:bookmarkEnd w:id="1083"/>
        <w:bookmarkEnd w:id="1084"/>
        <w:bookmarkEnd w:id="1085"/>
        <w:bookmarkEnd w:id="1086"/>
      </w:ins>
    </w:p>
    <w:p w14:paraId="6E4C432E" w14:textId="4B119171" w:rsidR="0032569C" w:rsidRDefault="0032569C" w:rsidP="0032569C">
      <w:pPr>
        <w:pStyle w:val="5"/>
        <w:rPr>
          <w:ins w:id="1089" w:author="Huawei2" w:date="2023-05-09T17:15:00Z"/>
        </w:rPr>
      </w:pPr>
      <w:bookmarkStart w:id="1090" w:name="_Toc130817101"/>
      <w:bookmarkStart w:id="1091" w:name="_Toc122103655"/>
      <w:bookmarkStart w:id="1092" w:name="_Toc106616667"/>
      <w:bookmarkStart w:id="1093" w:name="_Toc90587124"/>
      <w:ins w:id="1094" w:author="Huawei2" w:date="2023-05-09T17:16:00Z">
        <w:r>
          <w:t>5.2.aa</w:t>
        </w:r>
      </w:ins>
      <w:ins w:id="1095" w:author="Huawei2" w:date="2023-05-09T17:15:00Z">
        <w:r>
          <w:t>.3.1</w:t>
        </w:r>
        <w:r>
          <w:tab/>
          <w:t>GET</w:t>
        </w:r>
        <w:bookmarkEnd w:id="1090"/>
        <w:bookmarkEnd w:id="1091"/>
        <w:bookmarkEnd w:id="1092"/>
        <w:bookmarkEnd w:id="1093"/>
      </w:ins>
    </w:p>
    <w:p w14:paraId="7EBA26A1" w14:textId="77E1C4FF" w:rsidR="0032569C" w:rsidRDefault="0032569C" w:rsidP="0032569C">
      <w:pPr>
        <w:rPr>
          <w:ins w:id="1096" w:author="Huawei2" w:date="2023-05-09T17:15:00Z"/>
        </w:rPr>
      </w:pPr>
      <w:ins w:id="1097" w:author="Huawei2" w:date="2023-05-09T17:15:00Z">
        <w:r>
          <w:t xml:space="preserve">This method shall support the URI query parameters specified in table </w:t>
        </w:r>
      </w:ins>
      <w:ins w:id="1098" w:author="Huawei2" w:date="2023-05-09T17:16:00Z">
        <w:r>
          <w:t>5.2.aa</w:t>
        </w:r>
      </w:ins>
      <w:ins w:id="1099" w:author="Huawei2" w:date="2023-05-09T17:15:00Z">
        <w:r>
          <w:t>.3.1-1.</w:t>
        </w:r>
      </w:ins>
    </w:p>
    <w:p w14:paraId="4668F67C" w14:textId="22047D5F" w:rsidR="0032569C" w:rsidRDefault="0032569C" w:rsidP="0032569C">
      <w:pPr>
        <w:pStyle w:val="TH"/>
        <w:outlineLvl w:val="0"/>
        <w:rPr>
          <w:ins w:id="1100" w:author="Huawei2" w:date="2023-05-09T17:15:00Z"/>
        </w:rPr>
      </w:pPr>
      <w:ins w:id="1101" w:author="Huawei2" w:date="2023-05-09T17:15:00Z">
        <w:r>
          <w:lastRenderedPageBreak/>
          <w:t xml:space="preserve">Table </w:t>
        </w:r>
      </w:ins>
      <w:ins w:id="1102" w:author="Huawei2" w:date="2023-05-09T17:16:00Z">
        <w:r>
          <w:t>5.2.aa</w:t>
        </w:r>
      </w:ins>
      <w:ins w:id="1103" w:author="Huawei2" w:date="2023-05-09T17:15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32569C" w14:paraId="1314C444" w14:textId="77777777" w:rsidTr="0032569C">
        <w:trPr>
          <w:jc w:val="center"/>
          <w:ins w:id="1104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4C099" w14:textId="77777777" w:rsidR="0032569C" w:rsidRDefault="0032569C">
            <w:pPr>
              <w:pStyle w:val="TAH"/>
              <w:rPr>
                <w:ins w:id="1105" w:author="Huawei2" w:date="2023-05-09T17:15:00Z"/>
                <w:lang w:val="en-US"/>
              </w:rPr>
            </w:pPr>
            <w:ins w:id="1106" w:author="Huawei2" w:date="2023-05-09T17:15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D8758" w14:textId="77777777" w:rsidR="0032569C" w:rsidRDefault="0032569C">
            <w:pPr>
              <w:pStyle w:val="TAH"/>
              <w:rPr>
                <w:ins w:id="1107" w:author="Huawei2" w:date="2023-05-09T17:15:00Z"/>
                <w:lang w:val="en-US"/>
              </w:rPr>
            </w:pPr>
            <w:ins w:id="1108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E2C08" w14:textId="77777777" w:rsidR="0032569C" w:rsidRDefault="0032569C">
            <w:pPr>
              <w:pStyle w:val="TAH"/>
              <w:rPr>
                <w:ins w:id="1109" w:author="Huawei2" w:date="2023-05-09T17:15:00Z"/>
                <w:lang w:val="en-US"/>
              </w:rPr>
            </w:pPr>
            <w:ins w:id="1110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C32DB" w14:textId="77777777" w:rsidR="0032569C" w:rsidRDefault="0032569C">
            <w:pPr>
              <w:pStyle w:val="TAH"/>
              <w:rPr>
                <w:ins w:id="1111" w:author="Huawei2" w:date="2023-05-09T17:15:00Z"/>
                <w:lang w:val="en-US"/>
              </w:rPr>
            </w:pPr>
            <w:ins w:id="1112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47D074" w14:textId="77777777" w:rsidR="0032569C" w:rsidRDefault="0032569C">
            <w:pPr>
              <w:pStyle w:val="TAH"/>
              <w:rPr>
                <w:ins w:id="1113" w:author="Huawei2" w:date="2023-05-09T17:15:00Z"/>
                <w:lang w:val="en-US"/>
              </w:rPr>
            </w:pPr>
            <w:ins w:id="1114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66A493EC" w14:textId="77777777" w:rsidTr="0032569C">
        <w:trPr>
          <w:jc w:val="center"/>
          <w:ins w:id="1115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A1B2E" w14:textId="77777777" w:rsidR="0032569C" w:rsidRDefault="0032569C">
            <w:pPr>
              <w:pStyle w:val="TAL"/>
              <w:rPr>
                <w:ins w:id="1116" w:author="Huawei2" w:date="2023-05-09T17:15:00Z"/>
                <w:lang w:val="en-US" w:eastAsia="zh-CN"/>
              </w:rPr>
            </w:pPr>
            <w:proofErr w:type="spellStart"/>
            <w:ins w:id="1117" w:author="Huawei2" w:date="2023-05-09T17:15:00Z">
              <w:r>
                <w:rPr>
                  <w:lang w:val="en-US" w:eastAsia="zh-CN"/>
                </w:rPr>
                <w:t>ext</w:t>
              </w:r>
              <w:proofErr w:type="spellEnd"/>
              <w:r>
                <w:rPr>
                  <w:lang w:val="en-US" w:eastAsia="zh-CN"/>
                </w:rPr>
                <w:t>-group-ids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16935" w14:textId="77777777" w:rsidR="0032569C" w:rsidRDefault="0032569C">
            <w:pPr>
              <w:pStyle w:val="TAL"/>
              <w:rPr>
                <w:ins w:id="1118" w:author="Huawei2" w:date="2023-05-09T17:15:00Z"/>
                <w:lang w:val="en-US"/>
              </w:rPr>
            </w:pPr>
            <w:ins w:id="1119" w:author="Huawei2" w:date="2023-05-09T17:15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E0A9F" w14:textId="77777777" w:rsidR="0032569C" w:rsidRDefault="0032569C">
            <w:pPr>
              <w:pStyle w:val="TAC"/>
              <w:rPr>
                <w:ins w:id="1120" w:author="Huawei2" w:date="2023-05-09T17:15:00Z"/>
                <w:lang w:val="en-US" w:eastAsia="zh-CN"/>
              </w:rPr>
            </w:pPr>
            <w:ins w:id="1121" w:author="Huawei2" w:date="2023-05-09T17:1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2C9B" w14:textId="77777777" w:rsidR="0032569C" w:rsidRDefault="0032569C">
            <w:pPr>
              <w:pStyle w:val="TAL"/>
              <w:rPr>
                <w:ins w:id="1122" w:author="Huawei2" w:date="2023-05-09T17:15:00Z"/>
                <w:lang w:val="en-US"/>
              </w:rPr>
            </w:pPr>
            <w:ins w:id="1123" w:author="Huawei2" w:date="2023-05-09T17:15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E3504" w14:textId="341C7DDB" w:rsidR="0032569C" w:rsidRDefault="0032569C">
            <w:pPr>
              <w:pStyle w:val="TAL"/>
              <w:rPr>
                <w:ins w:id="1124" w:author="Huawei2" w:date="2023-05-09T17:15:00Z"/>
                <w:rFonts w:cs="Arial"/>
                <w:szCs w:val="18"/>
                <w:lang w:val="en-US" w:eastAsia="zh-CN"/>
              </w:rPr>
            </w:pPr>
            <w:ins w:id="1125" w:author="Huawei2" w:date="2023-05-09T17:15:00Z">
              <w:r>
                <w:rPr>
                  <w:rFonts w:cs="Arial"/>
                  <w:szCs w:val="18"/>
                  <w:lang w:val="en-US" w:eastAsia="zh-CN"/>
                </w:rPr>
                <w:t xml:space="preserve">If included, this </w:t>
              </w:r>
              <w:r w:rsidR="00275065">
                <w:rPr>
                  <w:rFonts w:cs="Arial"/>
                  <w:szCs w:val="18"/>
                  <w:lang w:val="en-US" w:eastAsia="zh-CN"/>
                </w:rPr>
                <w:t xml:space="preserve">IE Contain a list of external </w:t>
              </w:r>
            </w:ins>
            <w:ins w:id="1126" w:author="Huawei2" w:date="2023-05-09T17:21:00Z">
              <w:r w:rsidR="00275065">
                <w:rPr>
                  <w:rFonts w:cs="Arial"/>
                  <w:szCs w:val="18"/>
                  <w:lang w:val="en-US" w:eastAsia="zh-CN"/>
                </w:rPr>
                <w:t>MBS</w:t>
              </w:r>
            </w:ins>
            <w:ins w:id="1127" w:author="Huawei2" w:date="2023-05-09T17:15:00Z">
              <w:r>
                <w:rPr>
                  <w:rFonts w:cs="Arial"/>
                  <w:szCs w:val="18"/>
                  <w:lang w:val="en-US" w:eastAsia="zh-CN"/>
                </w:rPr>
                <w:t xml:space="preserve"> group identifiers for which the profiles are retrieved.  </w:t>
              </w:r>
            </w:ins>
          </w:p>
        </w:tc>
      </w:tr>
      <w:tr w:rsidR="0032569C" w14:paraId="405850D8" w14:textId="77777777" w:rsidTr="0032569C">
        <w:trPr>
          <w:jc w:val="center"/>
          <w:ins w:id="1128" w:author="Huawei2" w:date="2023-05-09T17:15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BAAC9" w14:textId="77777777" w:rsidR="0032569C" w:rsidRDefault="0032569C">
            <w:pPr>
              <w:pStyle w:val="TAL"/>
              <w:rPr>
                <w:ins w:id="1129" w:author="Huawei2" w:date="2023-05-09T17:15:00Z"/>
                <w:lang w:val="en-US" w:eastAsia="zh-CN"/>
              </w:rPr>
            </w:pPr>
            <w:ins w:id="1130" w:author="Huawei2" w:date="2023-05-09T17:15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3C9FE" w14:textId="77777777" w:rsidR="0032569C" w:rsidRDefault="0032569C">
            <w:pPr>
              <w:pStyle w:val="TAL"/>
              <w:rPr>
                <w:ins w:id="1131" w:author="Huawei2" w:date="2023-05-09T17:15:00Z"/>
                <w:lang w:val="en-US" w:eastAsia="zh-CN"/>
              </w:rPr>
            </w:pPr>
            <w:proofErr w:type="spellStart"/>
            <w:ins w:id="1132" w:author="Huawei2" w:date="2023-05-09T17:15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90179" w14:textId="77777777" w:rsidR="0032569C" w:rsidRDefault="0032569C">
            <w:pPr>
              <w:pStyle w:val="TAC"/>
              <w:rPr>
                <w:ins w:id="1133" w:author="Huawei2" w:date="2023-05-09T17:15:00Z"/>
                <w:lang w:val="en-US"/>
              </w:rPr>
            </w:pPr>
            <w:ins w:id="1134" w:author="Huawei2" w:date="2023-05-09T17:1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A3D86" w14:textId="77777777" w:rsidR="0032569C" w:rsidRDefault="0032569C">
            <w:pPr>
              <w:pStyle w:val="TAL"/>
              <w:rPr>
                <w:ins w:id="1135" w:author="Huawei2" w:date="2023-05-09T17:15:00Z"/>
                <w:lang w:val="en-US"/>
              </w:rPr>
            </w:pPr>
            <w:ins w:id="1136" w:author="Huawei2" w:date="2023-05-09T17:1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70ADB" w14:textId="77777777" w:rsidR="0032569C" w:rsidRDefault="0032569C">
            <w:pPr>
              <w:pStyle w:val="TAL"/>
              <w:rPr>
                <w:ins w:id="1137" w:author="Huawei2" w:date="2023-05-09T17:15:00Z"/>
                <w:lang w:val="en-US" w:eastAsia="zh-CN"/>
              </w:rPr>
            </w:pPr>
            <w:ins w:id="1138" w:author="Huawei2" w:date="2023-05-09T17:15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17224DC8" w14:textId="77777777" w:rsidR="0032569C" w:rsidRDefault="0032569C" w:rsidP="0032569C">
      <w:pPr>
        <w:rPr>
          <w:ins w:id="1139" w:author="Huawei2" w:date="2023-05-09T17:15:00Z"/>
        </w:rPr>
      </w:pPr>
    </w:p>
    <w:p w14:paraId="1A0EA6EF" w14:textId="30D7DEF0" w:rsidR="0032569C" w:rsidRDefault="0032569C" w:rsidP="0032569C">
      <w:pPr>
        <w:rPr>
          <w:ins w:id="1140" w:author="Huawei2" w:date="2023-05-09T17:15:00Z"/>
        </w:rPr>
      </w:pPr>
      <w:ins w:id="1141" w:author="Huawei2" w:date="2023-05-09T17:15:00Z">
        <w:r>
          <w:t xml:space="preserve">This method shall support the request data structures specified in table </w:t>
        </w:r>
      </w:ins>
      <w:ins w:id="1142" w:author="Huawei2" w:date="2023-05-09T17:16:00Z">
        <w:r>
          <w:t>5.2.aa</w:t>
        </w:r>
      </w:ins>
      <w:ins w:id="1143" w:author="Huawei2" w:date="2023-05-09T17:15:00Z">
        <w:r>
          <w:t xml:space="preserve">.3.1-2 and the response data structures and response codes specified in table </w:t>
        </w:r>
      </w:ins>
      <w:ins w:id="1144" w:author="Huawei2" w:date="2023-05-09T17:16:00Z">
        <w:r>
          <w:t>5.2.aa</w:t>
        </w:r>
      </w:ins>
      <w:ins w:id="1145" w:author="Huawei2" w:date="2023-05-09T17:15:00Z">
        <w:r>
          <w:t>.3.1-3.</w:t>
        </w:r>
      </w:ins>
    </w:p>
    <w:p w14:paraId="3F26D7EC" w14:textId="15DCB196" w:rsidR="0032569C" w:rsidRDefault="0032569C" w:rsidP="0032569C">
      <w:pPr>
        <w:pStyle w:val="TH"/>
        <w:outlineLvl w:val="0"/>
        <w:rPr>
          <w:ins w:id="1146" w:author="Huawei2" w:date="2023-05-09T17:15:00Z"/>
        </w:rPr>
      </w:pPr>
      <w:ins w:id="1147" w:author="Huawei2" w:date="2023-05-09T17:15:00Z">
        <w:r>
          <w:t xml:space="preserve">Table </w:t>
        </w:r>
      </w:ins>
      <w:ins w:id="1148" w:author="Huawei2" w:date="2023-05-09T17:16:00Z">
        <w:r>
          <w:t>5.2.aa</w:t>
        </w:r>
      </w:ins>
      <w:ins w:id="1149" w:author="Huawei2" w:date="2023-05-09T17:15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2569C" w14:paraId="0A08CC47" w14:textId="77777777" w:rsidTr="0032569C">
        <w:trPr>
          <w:jc w:val="center"/>
          <w:ins w:id="1150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63BF2" w14:textId="77777777" w:rsidR="0032569C" w:rsidRDefault="0032569C">
            <w:pPr>
              <w:pStyle w:val="TAH"/>
              <w:rPr>
                <w:ins w:id="1151" w:author="Huawei2" w:date="2023-05-09T17:15:00Z"/>
                <w:lang w:val="en-US"/>
              </w:rPr>
            </w:pPr>
            <w:ins w:id="115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68A21" w14:textId="77777777" w:rsidR="0032569C" w:rsidRDefault="0032569C">
            <w:pPr>
              <w:pStyle w:val="TAH"/>
              <w:rPr>
                <w:ins w:id="1153" w:author="Huawei2" w:date="2023-05-09T17:15:00Z"/>
                <w:lang w:val="en-US"/>
              </w:rPr>
            </w:pPr>
            <w:ins w:id="115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DFE50" w14:textId="77777777" w:rsidR="0032569C" w:rsidRDefault="0032569C">
            <w:pPr>
              <w:pStyle w:val="TAH"/>
              <w:rPr>
                <w:ins w:id="1155" w:author="Huawei2" w:date="2023-05-09T17:15:00Z"/>
                <w:lang w:val="en-US"/>
              </w:rPr>
            </w:pPr>
            <w:ins w:id="115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E2133C" w14:textId="77777777" w:rsidR="0032569C" w:rsidRDefault="0032569C">
            <w:pPr>
              <w:pStyle w:val="TAH"/>
              <w:rPr>
                <w:ins w:id="1157" w:author="Huawei2" w:date="2023-05-09T17:15:00Z"/>
                <w:lang w:val="en-US"/>
              </w:rPr>
            </w:pPr>
            <w:ins w:id="1158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01F776B3" w14:textId="77777777" w:rsidTr="0032569C">
        <w:trPr>
          <w:jc w:val="center"/>
          <w:ins w:id="1159" w:author="Huawei2" w:date="2023-05-09T17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16D5A" w14:textId="77777777" w:rsidR="0032569C" w:rsidRDefault="0032569C">
            <w:pPr>
              <w:pStyle w:val="TAL"/>
              <w:rPr>
                <w:ins w:id="1160" w:author="Huawei2" w:date="2023-05-09T17:15:00Z"/>
                <w:lang w:val="en-US"/>
              </w:rPr>
            </w:pPr>
            <w:ins w:id="1161" w:author="Huawei2" w:date="2023-05-09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CD9F4" w14:textId="77777777" w:rsidR="0032569C" w:rsidRDefault="0032569C">
            <w:pPr>
              <w:pStyle w:val="TAC"/>
              <w:rPr>
                <w:ins w:id="1162" w:author="Huawei2" w:date="2023-05-09T17:1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51AF" w14:textId="77777777" w:rsidR="0032569C" w:rsidRDefault="0032569C">
            <w:pPr>
              <w:pStyle w:val="TAL"/>
              <w:rPr>
                <w:ins w:id="1163" w:author="Huawei2" w:date="2023-05-09T17:1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A413" w14:textId="77777777" w:rsidR="0032569C" w:rsidRDefault="0032569C">
            <w:pPr>
              <w:pStyle w:val="TAL"/>
              <w:rPr>
                <w:ins w:id="1164" w:author="Huawei2" w:date="2023-05-09T17:15:00Z"/>
                <w:lang w:val="en-US"/>
              </w:rPr>
            </w:pPr>
          </w:p>
        </w:tc>
      </w:tr>
    </w:tbl>
    <w:p w14:paraId="0D916601" w14:textId="77777777" w:rsidR="0032569C" w:rsidRDefault="0032569C" w:rsidP="0032569C">
      <w:pPr>
        <w:rPr>
          <w:ins w:id="1165" w:author="Huawei2" w:date="2023-05-09T17:15:00Z"/>
        </w:rPr>
      </w:pPr>
    </w:p>
    <w:p w14:paraId="1E02F7F4" w14:textId="5B5882B3" w:rsidR="0032569C" w:rsidRDefault="0032569C" w:rsidP="0032569C">
      <w:pPr>
        <w:pStyle w:val="TH"/>
        <w:outlineLvl w:val="0"/>
        <w:rPr>
          <w:ins w:id="1166" w:author="Huawei2" w:date="2023-05-09T17:15:00Z"/>
        </w:rPr>
      </w:pPr>
      <w:ins w:id="1167" w:author="Huawei2" w:date="2023-05-09T17:15:00Z">
        <w:r>
          <w:t xml:space="preserve">Table </w:t>
        </w:r>
      </w:ins>
      <w:ins w:id="1168" w:author="Huawei2" w:date="2023-05-09T17:16:00Z">
        <w:r>
          <w:t>5.2.aa</w:t>
        </w:r>
      </w:ins>
      <w:ins w:id="1169" w:author="Huawei2" w:date="2023-05-09T17:15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286"/>
        <w:gridCol w:w="1067"/>
        <w:gridCol w:w="997"/>
        <w:gridCol w:w="4895"/>
      </w:tblGrid>
      <w:tr w:rsidR="0032569C" w14:paraId="3AE60C4C" w14:textId="77777777" w:rsidTr="0032569C">
        <w:trPr>
          <w:jc w:val="center"/>
          <w:ins w:id="1170" w:author="Huawei2" w:date="2023-05-09T17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F0FF9" w14:textId="77777777" w:rsidR="0032569C" w:rsidRDefault="0032569C">
            <w:pPr>
              <w:pStyle w:val="TAH"/>
              <w:rPr>
                <w:ins w:id="1171" w:author="Huawei2" w:date="2023-05-09T17:15:00Z"/>
                <w:lang w:val="en-US"/>
              </w:rPr>
            </w:pPr>
            <w:ins w:id="1172" w:author="Huawei2" w:date="2023-05-09T17:15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4B679" w14:textId="77777777" w:rsidR="0032569C" w:rsidRDefault="0032569C">
            <w:pPr>
              <w:pStyle w:val="TAH"/>
              <w:rPr>
                <w:ins w:id="1173" w:author="Huawei2" w:date="2023-05-09T17:15:00Z"/>
                <w:lang w:val="en-US"/>
              </w:rPr>
            </w:pPr>
            <w:ins w:id="1174" w:author="Huawei2" w:date="2023-05-09T17:15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912E7" w14:textId="77777777" w:rsidR="0032569C" w:rsidRDefault="0032569C">
            <w:pPr>
              <w:pStyle w:val="TAH"/>
              <w:rPr>
                <w:ins w:id="1175" w:author="Huawei2" w:date="2023-05-09T17:15:00Z"/>
                <w:lang w:val="en-US"/>
              </w:rPr>
            </w:pPr>
            <w:ins w:id="1176" w:author="Huawei2" w:date="2023-05-09T17:15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704AD" w14:textId="77777777" w:rsidR="0032569C" w:rsidRDefault="0032569C">
            <w:pPr>
              <w:pStyle w:val="TAH"/>
              <w:rPr>
                <w:ins w:id="1177" w:author="Huawei2" w:date="2023-05-09T17:15:00Z"/>
                <w:lang w:val="en-US"/>
              </w:rPr>
            </w:pPr>
            <w:ins w:id="1178" w:author="Huawei2" w:date="2023-05-09T17:15:00Z">
              <w:r>
                <w:rPr>
                  <w:lang w:val="en-US"/>
                </w:rPr>
                <w:t>Response</w:t>
              </w:r>
            </w:ins>
          </w:p>
          <w:p w14:paraId="227B5C1B" w14:textId="77777777" w:rsidR="0032569C" w:rsidRDefault="0032569C">
            <w:pPr>
              <w:pStyle w:val="TAH"/>
              <w:rPr>
                <w:ins w:id="1179" w:author="Huawei2" w:date="2023-05-09T17:15:00Z"/>
                <w:lang w:val="en-US"/>
              </w:rPr>
            </w:pPr>
            <w:ins w:id="1180" w:author="Huawei2" w:date="2023-05-09T17:15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49ED" w14:textId="77777777" w:rsidR="0032569C" w:rsidRDefault="0032569C">
            <w:pPr>
              <w:pStyle w:val="TAH"/>
              <w:rPr>
                <w:ins w:id="1181" w:author="Huawei2" w:date="2023-05-09T17:15:00Z"/>
                <w:lang w:val="en-US"/>
              </w:rPr>
            </w:pPr>
            <w:ins w:id="1182" w:author="Huawei2" w:date="2023-05-09T17:15:00Z">
              <w:r>
                <w:rPr>
                  <w:lang w:val="en-US"/>
                </w:rPr>
                <w:t>Description</w:t>
              </w:r>
            </w:ins>
          </w:p>
        </w:tc>
      </w:tr>
      <w:tr w:rsidR="0032569C" w14:paraId="087DC9DB" w14:textId="77777777" w:rsidTr="0032569C">
        <w:trPr>
          <w:jc w:val="center"/>
          <w:ins w:id="1183" w:author="Huawei2" w:date="2023-05-09T17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29B8C" w14:textId="25CDB335" w:rsidR="0032569C" w:rsidRDefault="00275065">
            <w:pPr>
              <w:pStyle w:val="TAL"/>
              <w:rPr>
                <w:ins w:id="1184" w:author="Huawei2" w:date="2023-05-09T17:15:00Z"/>
                <w:lang w:val="en-US"/>
              </w:rPr>
            </w:pPr>
            <w:ins w:id="1185" w:author="Huawei2" w:date="2023-05-09T17:15:00Z">
              <w:r>
                <w:t>Pp5g</w:t>
              </w:r>
            </w:ins>
            <w:ins w:id="1186" w:author="Huawei2" w:date="2023-05-09T17:21:00Z">
              <w:r>
                <w:t>Mbs</w:t>
              </w:r>
            </w:ins>
            <w:ins w:id="1187" w:author="Huawei2" w:date="2023-05-09T17:15:00Z">
              <w:r w:rsidR="0032569C">
                <w:t>GroupProfileData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61ED5" w14:textId="77777777" w:rsidR="0032569C" w:rsidRDefault="0032569C">
            <w:pPr>
              <w:pStyle w:val="TAC"/>
              <w:rPr>
                <w:ins w:id="1188" w:author="Huawei2" w:date="2023-05-09T17:15:00Z"/>
                <w:lang w:val="en-US"/>
              </w:rPr>
            </w:pPr>
            <w:ins w:id="1189" w:author="Huawei2" w:date="2023-05-09T17:1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9841A" w14:textId="77777777" w:rsidR="0032569C" w:rsidRDefault="0032569C">
            <w:pPr>
              <w:pStyle w:val="TAL"/>
              <w:rPr>
                <w:ins w:id="1190" w:author="Huawei2" w:date="2023-05-09T17:15:00Z"/>
                <w:lang w:val="en-US"/>
              </w:rPr>
            </w:pPr>
            <w:ins w:id="1191" w:author="Huawei2" w:date="2023-05-09T17:1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DD886" w14:textId="77777777" w:rsidR="0032569C" w:rsidRDefault="0032569C">
            <w:pPr>
              <w:pStyle w:val="TAL"/>
              <w:rPr>
                <w:ins w:id="1192" w:author="Huawei2" w:date="2023-05-09T17:15:00Z"/>
                <w:lang w:val="en-US"/>
              </w:rPr>
            </w:pPr>
            <w:ins w:id="1193" w:author="Huawei2" w:date="2023-05-09T17:15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868EC" w14:textId="0F8F3F77" w:rsidR="0032569C" w:rsidRDefault="0032569C">
            <w:pPr>
              <w:pStyle w:val="TAL"/>
              <w:rPr>
                <w:ins w:id="1194" w:author="Huawei2" w:date="2023-05-09T17:15:00Z"/>
                <w:lang w:val="en-US"/>
              </w:rPr>
            </w:pPr>
            <w:ins w:id="1195" w:author="Huawei2" w:date="2023-05-09T17:15:00Z">
              <w:r>
                <w:rPr>
                  <w:lang w:val="en-US"/>
                </w:rPr>
                <w:t xml:space="preserve">Upon success, a response body containing the </w:t>
              </w:r>
              <w:r>
                <w:t>Parameter Provision</w:t>
              </w:r>
              <w:r w:rsidR="00275065">
                <w:rPr>
                  <w:lang w:val="en-US"/>
                </w:rPr>
                <w:t xml:space="preserve"> Profile for 5G </w:t>
              </w:r>
            </w:ins>
            <w:ins w:id="1196" w:author="Huawei2" w:date="2023-05-09T17:21:00Z">
              <w:r w:rsidR="00275065">
                <w:rPr>
                  <w:lang w:val="en-US"/>
                </w:rPr>
                <w:t>MBS</w:t>
              </w:r>
            </w:ins>
            <w:ins w:id="1197" w:author="Huawei2" w:date="2023-05-09T17:15:00Z">
              <w:r>
                <w:rPr>
                  <w:lang w:val="en-US"/>
                </w:rPr>
                <w:t xml:space="preserve"> Groups.</w:t>
              </w:r>
            </w:ins>
          </w:p>
        </w:tc>
      </w:tr>
      <w:tr w:rsidR="0032569C" w14:paraId="38E82AB0" w14:textId="77777777" w:rsidTr="0032569C">
        <w:trPr>
          <w:jc w:val="center"/>
          <w:ins w:id="1198" w:author="Huawei2" w:date="2023-05-09T17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578CD" w14:textId="77777777" w:rsidR="0032569C" w:rsidRDefault="0032569C">
            <w:pPr>
              <w:pStyle w:val="TAN"/>
              <w:rPr>
                <w:ins w:id="1199" w:author="Huawei2" w:date="2023-05-09T17:15:00Z"/>
                <w:lang w:val="en-US"/>
              </w:rPr>
            </w:pPr>
            <w:ins w:id="1200" w:author="Huawei2" w:date="2023-05-09T17:15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DBA7017" w14:textId="77777777" w:rsidR="0032569C" w:rsidRDefault="0032569C" w:rsidP="0032569C">
      <w:pPr>
        <w:rPr>
          <w:ins w:id="1201" w:author="Huawei2" w:date="2023-05-09T17:15:00Z"/>
          <w:lang w:eastAsia="zh-CN"/>
        </w:rPr>
      </w:pPr>
    </w:p>
    <w:p w14:paraId="44F9B13C" w14:textId="77777777" w:rsidR="00275065" w:rsidRPr="0032569C" w:rsidRDefault="00275065" w:rsidP="00275065">
      <w:pPr>
        <w:rPr>
          <w:lang w:val="en-US" w:eastAsia="en-GB"/>
        </w:rPr>
      </w:pPr>
    </w:p>
    <w:p w14:paraId="3A1118B9" w14:textId="77777777" w:rsidR="00275065" w:rsidRPr="006B5418" w:rsidRDefault="00275065" w:rsidP="0027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D5D81" w14:textId="77777777" w:rsidR="006A5ECC" w:rsidRDefault="006A5ECC" w:rsidP="006A5ECC">
      <w:pPr>
        <w:pStyle w:val="3"/>
      </w:pPr>
      <w:bookmarkStart w:id="1202" w:name="_Toc122101417"/>
      <w:bookmarkStart w:id="1203" w:name="_Toc130817160"/>
      <w:bookmarkStart w:id="1204" w:name="_Toc122103709"/>
      <w:bookmarkStart w:id="1205" w:name="_Toc106616715"/>
      <w:bookmarkStart w:id="1206" w:name="_Toc90587167"/>
      <w:bookmarkStart w:id="1207" w:name="_Toc56520832"/>
      <w:bookmarkStart w:id="1208" w:name="_Toc45029545"/>
      <w:bookmarkStart w:id="1209" w:name="_Toc36459951"/>
      <w:bookmarkStart w:id="1210" w:name="_Toc27589145"/>
      <w:bookmarkStart w:id="1211" w:name="_Toc20127154"/>
      <w:r>
        <w:t>5.4.1</w:t>
      </w:r>
      <w:r>
        <w:tab/>
        <w:t>General</w:t>
      </w:r>
      <w:bookmarkEnd w:id="1202"/>
    </w:p>
    <w:p w14:paraId="6958C8B8" w14:textId="77777777" w:rsidR="006A5ECC" w:rsidRDefault="006A5ECC" w:rsidP="006A5ECC">
      <w:r>
        <w:t>This clause specifies the application data model supported by the API.</w:t>
      </w:r>
    </w:p>
    <w:p w14:paraId="0E193727" w14:textId="77777777" w:rsidR="006A5ECC" w:rsidRDefault="006A5ECC" w:rsidP="006A5ECC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786593C1" w14:textId="77777777" w:rsidR="006A5ECC" w:rsidRDefault="006A5ECC" w:rsidP="006A5ECC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A5ECC" w14:paraId="59C021B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242FB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0785D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67840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5ECC" w14:paraId="04D8C3E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3E7B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C0F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73C2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A5ECC" w14:paraId="28DE376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F85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8E4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40F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6A5ECC" w14:paraId="0001036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3550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3D4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2A3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6A5ECC" w14:paraId="277BE8C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5413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0D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E0C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A5ECC" w14:paraId="522ECE4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8310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F12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289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A5ECC" w14:paraId="57D5653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CCA4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8EA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D6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A5ECC" w14:paraId="6C123EB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70F6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FC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766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6A5ECC" w14:paraId="6B1FA61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982C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918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7F3A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A5ECC" w14:paraId="08FF5E54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A2C4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195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D3CF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A5ECC" w14:paraId="4520E17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83D9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F2A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9E54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A5ECC" w14:paraId="1C3E6E9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9F98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412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16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A5ECC" w14:paraId="3CE635BC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968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FDF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D0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A5ECC" w14:paraId="6B6E8D2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3D78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0C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E275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A5ECC" w14:paraId="69D880F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F0AD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A0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567B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6A5ECC" w14:paraId="617BCAC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DDEC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7E2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5D3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6A5ECC" w14:paraId="247401A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8FF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7FE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941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6A5ECC" w14:paraId="5EF66FE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78EE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EF5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53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6A5ECC" w14:paraId="01AEFF18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F772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F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E46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6A5ECC" w14:paraId="1399DA0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F8DD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22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B80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6A5ECC" w14:paraId="378899DE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378E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037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1E5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6A5ECC" w14:paraId="26576B7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E36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38C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4A11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6A5ECC" w14:paraId="2D3DBA8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5F5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B24C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F396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6A5ECC" w14:paraId="2B9D4B9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A7C1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62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009D" w14:textId="77777777" w:rsidR="006A5ECC" w:rsidRDefault="006A5ECC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6A5ECC" w14:paraId="3F5B98C7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E7C6" w14:textId="77777777" w:rsidR="006A5ECC" w:rsidRDefault="006A5ECC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83C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266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6A5ECC" w14:paraId="6C92C2B7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EAF4" w14:textId="77777777" w:rsidR="006A5ECC" w:rsidRDefault="006A5ECC">
            <w:pPr>
              <w:pStyle w:val="TAL"/>
            </w:pPr>
            <w:proofErr w:type="spellStart"/>
            <w:r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524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9A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6A5ECC" w14:paraId="4688ADF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CB09" w14:textId="77777777" w:rsidR="006A5ECC" w:rsidRDefault="006A5ECC">
            <w:pPr>
              <w:pStyle w:val="TAL"/>
            </w:pPr>
            <w:proofErr w:type="spellStart"/>
            <w: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E91E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D5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6A5ECC" w14:paraId="3ED85A7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3DD2" w14:textId="77777777" w:rsidR="006A5ECC" w:rsidRDefault="006A5ECC">
            <w:pPr>
              <w:pStyle w:val="TAL"/>
              <w:rPr>
                <w:color w:val="000000"/>
              </w:rPr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474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4C2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6A5ECC" w14:paraId="3726C3C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9F02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D0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BD31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6A5ECC" w14:paraId="28552F7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DEB2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39F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B42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6A5ECC" w14:paraId="582D4CA5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69E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F96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EF9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6A5ECC" w14:paraId="3A079401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3925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2D29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6D3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6A5ECC" w14:paraId="6525EEF0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B1D8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903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A67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6A5ECC" w14:paraId="04B7B363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4BBE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C1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8B8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6A5ECC" w14:paraId="64DEFB0A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868E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C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C90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6A5ECC" w14:paraId="6196BBD3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A53E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29F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EE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6A5ECC" w14:paraId="009104C9" w14:textId="77777777" w:rsidTr="004119DF">
        <w:trPr>
          <w:jc w:val="center"/>
          <w:ins w:id="1212" w:author="Huawei2" w:date="2023-05-09T19:4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AC83" w14:textId="77777777" w:rsidR="006A5ECC" w:rsidRDefault="006A5ECC" w:rsidP="004119DF">
            <w:pPr>
              <w:pStyle w:val="TAL"/>
              <w:rPr>
                <w:ins w:id="1213" w:author="Huawei2" w:date="2023-05-09T19:42:00Z"/>
                <w:lang w:val="en-US"/>
              </w:rPr>
            </w:pPr>
            <w:ins w:id="1214" w:author="Huawei2" w:date="2023-05-09T19:42:00Z">
              <w:r>
                <w:t>Pp5gMbsGroupProfileData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ED77" w14:textId="77777777" w:rsidR="006A5ECC" w:rsidRDefault="006A5ECC" w:rsidP="004119DF">
            <w:pPr>
              <w:pStyle w:val="TAL"/>
              <w:rPr>
                <w:ins w:id="1215" w:author="Huawei2" w:date="2023-05-09T19:42:00Z"/>
                <w:lang w:val="en-US" w:eastAsia="zh-CN"/>
              </w:rPr>
            </w:pPr>
            <w:ins w:id="1216" w:author="Huawei2" w:date="2023-05-09T19:42:00Z">
              <w:r>
                <w:rPr>
                  <w:lang w:val="en-US" w:eastAsia="zh-CN"/>
                </w:rPr>
                <w:t>5.4.2.a1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B9D6" w14:textId="77777777" w:rsidR="006A5ECC" w:rsidRDefault="006A5ECC" w:rsidP="004119DF">
            <w:pPr>
              <w:pStyle w:val="TAL"/>
              <w:rPr>
                <w:ins w:id="1217" w:author="Huawei2" w:date="2023-05-09T19:42:00Z"/>
                <w:rFonts w:cs="Arial"/>
                <w:szCs w:val="18"/>
                <w:lang w:val="en-US" w:eastAsia="zh-CN"/>
              </w:rPr>
            </w:pPr>
            <w:ins w:id="1218" w:author="Huawei2" w:date="2023-05-09T19:42:00Z">
              <w:r>
                <w:rPr>
                  <w:rFonts w:cs="Arial"/>
                  <w:szCs w:val="18"/>
                  <w:lang w:val="en-US" w:eastAsia="zh-CN"/>
                </w:rPr>
                <w:t>The Parameter Provision Profile Data for 5G MBS groups</w:t>
              </w:r>
            </w:ins>
          </w:p>
        </w:tc>
      </w:tr>
      <w:tr w:rsidR="006A5ECC" w14:paraId="36AB89A9" w14:textId="77777777" w:rsidTr="004119DF">
        <w:trPr>
          <w:jc w:val="center"/>
          <w:ins w:id="1219" w:author="Huawei2" w:date="2023-05-09T19:4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5C8" w14:textId="77777777" w:rsidR="006A5ECC" w:rsidRPr="00284655" w:rsidRDefault="006A5ECC" w:rsidP="004119DF">
            <w:pPr>
              <w:pStyle w:val="TAL"/>
              <w:rPr>
                <w:ins w:id="1220" w:author="Huawei2" w:date="2023-05-09T19:42:00Z"/>
                <w:lang w:val="en-US"/>
              </w:rPr>
            </w:pPr>
            <w:proofErr w:type="spellStart"/>
            <w:ins w:id="1221" w:author="Huawei2" w:date="2023-05-09T19:42:00Z">
              <w:r>
                <w:rPr>
                  <w:lang w:val="en-US" w:eastAsia="zh-CN"/>
                </w:rPr>
                <w:t>AllowedMbsInfo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AD6D" w14:textId="77777777" w:rsidR="006A5ECC" w:rsidRDefault="006A5ECC" w:rsidP="004119DF">
            <w:pPr>
              <w:pStyle w:val="TAL"/>
              <w:rPr>
                <w:ins w:id="1222" w:author="Huawei2" w:date="2023-05-09T19:42:00Z"/>
                <w:lang w:val="en-US" w:eastAsia="zh-CN"/>
              </w:rPr>
            </w:pPr>
            <w:ins w:id="1223" w:author="Huawei2" w:date="2023-05-09T19:42:00Z">
              <w:r>
                <w:rPr>
                  <w:lang w:val="en-US" w:eastAsia="zh-CN"/>
                </w:rPr>
                <w:t>5.4.2.a2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16BF" w14:textId="77777777" w:rsidR="006A5ECC" w:rsidRDefault="006A5ECC" w:rsidP="004119DF">
            <w:pPr>
              <w:pStyle w:val="TAL"/>
              <w:rPr>
                <w:ins w:id="1224" w:author="Huawei2" w:date="2023-05-09T19:42:00Z"/>
                <w:rFonts w:cs="Arial"/>
                <w:szCs w:val="18"/>
                <w:lang w:val="en-US" w:eastAsia="zh-CN"/>
              </w:rPr>
            </w:pPr>
            <w:ins w:id="1225" w:author="Huawei2" w:date="2023-05-09T19:42:00Z">
              <w:r>
                <w:rPr>
                  <w:rFonts w:cs="Arial"/>
                  <w:szCs w:val="18"/>
                  <w:lang w:val="en-US" w:eastAsia="zh-CN"/>
                </w:rPr>
                <w:t>Allowed AFs Information to provision parameters for UE.</w:t>
              </w:r>
            </w:ins>
          </w:p>
        </w:tc>
      </w:tr>
      <w:tr w:rsidR="006A5ECC" w14:paraId="0BC6D88D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762D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51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787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6A5ECC" w14:paraId="48A9A5B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4DAC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9F0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4D0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6A5ECC" w14:paraId="5D647999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E1A3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E78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3009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6A5ECC" w14:paraId="168E8A0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27D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ContextDataSetName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226F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BAE3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6A5ECC" w14:paraId="3C0DEFF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25A5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309D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2A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6A5ECC" w14:paraId="6DF71A22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A1F" w14:textId="77777777" w:rsidR="006A5ECC" w:rsidRDefault="006A5ECC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D4D8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66D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6A5ECC" w14:paraId="05D9E75B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71D4" w14:textId="77777777" w:rsidR="006A5ECC" w:rsidRDefault="006A5E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A60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8C52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6A5ECC" w14:paraId="16373496" w14:textId="77777777" w:rsidTr="006A5E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3F11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1AB6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800C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</w:tbl>
    <w:p w14:paraId="5EE92B5E" w14:textId="77777777" w:rsidR="006A5ECC" w:rsidRDefault="006A5ECC" w:rsidP="006A5ECC">
      <w:pPr>
        <w:rPr>
          <w:lang w:eastAsia="zh-CN"/>
        </w:rPr>
      </w:pPr>
    </w:p>
    <w:p w14:paraId="32319CED" w14:textId="77777777" w:rsidR="006A5ECC" w:rsidRDefault="006A5ECC" w:rsidP="006A5ECC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345DF987" w14:textId="77777777" w:rsidR="006A5ECC" w:rsidRDefault="006A5ECC" w:rsidP="006A5ECC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6A5ECC" w14:paraId="4181BDD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A8A2F" w14:textId="77777777" w:rsidR="006A5ECC" w:rsidRDefault="006A5EC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3F442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E50E1" w14:textId="77777777" w:rsidR="006A5ECC" w:rsidRDefault="006A5EC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6A5ECC" w14:paraId="6288EEA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2BA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9EDB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1FE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A5ECC" w14:paraId="7A28AC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C2C0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9E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28E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A5ECC" w14:paraId="4FC7C19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392D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1FEE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CA3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A5ECC" w14:paraId="255834A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31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800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CEF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6A5ECC" w14:paraId="5CED83D0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54C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A1B9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15F7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A5ECC" w14:paraId="276045B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AFA9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ABD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B2A5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6A5ECC" w14:paraId="1A5B643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A59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8F5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E5FF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6A5ECC" w14:paraId="3F3F84B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B0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D4C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9AF5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6A5ECC" w14:paraId="720C568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5DE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900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5B5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A5ECC" w14:paraId="4D7972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D035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5B6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F8E0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A5ECC" w14:paraId="14B56E5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03E1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B2C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F5D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6A5ECC" w14:paraId="008A8272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81D0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B97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E1B3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6A5ECC" w14:paraId="3C78CC2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10E6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3E5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8AE8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6A5ECC" w14:paraId="3ABD1EE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021E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E09C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A4D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A5ECC" w14:paraId="2C69FCD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75DC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1D6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097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6A5ECC" w14:paraId="2388FF30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2109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62C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238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6A5ECC" w14:paraId="30C70C5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9D0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893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AAC5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6A5ECC" w14:paraId="6BCB05E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A8C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4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19A8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6A5ECC" w14:paraId="04ECB389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D193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E013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136A" w14:textId="77777777" w:rsidR="006A5ECC" w:rsidRDefault="006A5E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A5ECC" w14:paraId="6294310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4313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B2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A022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A5ECC" w14:paraId="30AE75D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FE30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6D4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21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50037BBA" w14:textId="77777777" w:rsidR="006A5ECC" w:rsidRDefault="006A5EC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5ECC" w14:paraId="46D0627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DEA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6B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61F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6A5ECC" w14:paraId="4048B44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8277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E62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0E42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6A5ECC" w14:paraId="7D2024F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10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050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C15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6A5ECC" w14:paraId="2552744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208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4672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5F93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6A5ECC" w14:paraId="40212048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9484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8C2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AC3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6A5ECC" w14:paraId="24A6382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3861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D35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160A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6A5ECC" w14:paraId="2A53BF6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04B1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A99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843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6A5ECC" w14:paraId="2A1956C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4CDF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F64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F7E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6A5ECC" w14:paraId="6EBDC9B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89D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3235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F611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6A5ECC" w14:paraId="19EBCCD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154D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7DA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BED4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6A5ECC" w14:paraId="00B791D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3240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6D4E" w14:textId="77777777" w:rsidR="006A5ECC" w:rsidRDefault="006A5ECC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420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6A5ECC" w14:paraId="08AA529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AF08" w14:textId="77777777" w:rsidR="006A5ECC" w:rsidRDefault="006A5ECC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90E9" w14:textId="77777777" w:rsidR="006A5ECC" w:rsidRDefault="006A5ECC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192B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6A5ECC" w14:paraId="4FC0E5C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9878" w14:textId="77777777" w:rsidR="006A5ECC" w:rsidRDefault="006A5ECC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E1C1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5865" w14:textId="77777777" w:rsidR="006A5ECC" w:rsidRDefault="006A5ECC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A5ECC" w14:paraId="4EFD1C49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A78F" w14:textId="77777777" w:rsidR="006A5ECC" w:rsidRDefault="006A5ECC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F7E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86BF" w14:textId="77777777" w:rsidR="006A5ECC" w:rsidRDefault="006A5ECC">
            <w:pPr>
              <w:pStyle w:val="TAL"/>
            </w:pPr>
            <w:r>
              <w:t>LCS Mobile Originated Subscription Data</w:t>
            </w:r>
          </w:p>
        </w:tc>
      </w:tr>
      <w:tr w:rsidR="006A5ECC" w14:paraId="244ED72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009F" w14:textId="77777777" w:rsidR="006A5ECC" w:rsidRDefault="006A5ECC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C760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221" w14:textId="77777777" w:rsidR="006A5ECC" w:rsidRDefault="006A5ECC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6A5ECC" w14:paraId="788B315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55B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665B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AC78" w14:textId="77777777" w:rsidR="006A5ECC" w:rsidRDefault="006A5ECC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6A5ECC" w14:paraId="2CDA352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985A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66F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33B9" w14:textId="77777777" w:rsidR="006A5ECC" w:rsidRDefault="006A5ECC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6A5ECC" w14:paraId="45CEF212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A137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98B8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873C" w14:textId="77777777" w:rsidR="006A5ECC" w:rsidRDefault="006A5ECC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6A5ECC" w14:paraId="1EB838CA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3F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0B54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8A8D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6A5ECC" w14:paraId="0A190F7F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50B6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19DA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1D4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6A5ECC" w14:paraId="243E599C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2791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DADD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2D6C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6A5ECC" w14:paraId="7798F48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7331" w14:textId="77777777" w:rsidR="006A5ECC" w:rsidRDefault="006A5ECC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D726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710" w14:textId="77777777" w:rsidR="006A5ECC" w:rsidRDefault="006A5EC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6A5ECC" w14:paraId="6EE6751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C2B" w14:textId="77777777" w:rsidR="006A5ECC" w:rsidRDefault="006A5ECC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AB9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A187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6A5ECC" w14:paraId="37CD1C7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E70" w14:textId="77777777" w:rsidR="006A5ECC" w:rsidRDefault="006A5ECC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B73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16E6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6A5ECC" w14:paraId="45C7B03D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FF4E" w14:textId="77777777" w:rsidR="006A5ECC" w:rsidRDefault="006A5ECC">
            <w:pPr>
              <w:pStyle w:val="TAL"/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2E87" w14:textId="77777777" w:rsidR="006A5ECC" w:rsidRDefault="006A5E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A6B1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6A5ECC" w14:paraId="5F81846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E922" w14:textId="77777777" w:rsidR="006A5ECC" w:rsidRDefault="006A5EC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7014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87FB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6A5ECC" w14:paraId="5C3ACB67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EDB8" w14:textId="77777777" w:rsidR="006A5ECC" w:rsidRDefault="006A5ECC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4E16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C35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6A5ECC" w14:paraId="3DE553BB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1990" w14:textId="77777777" w:rsidR="006A5ECC" w:rsidRDefault="006A5ECC">
            <w:pPr>
              <w:pStyle w:val="TAL"/>
            </w:pPr>
            <w:proofErr w:type="spellStart"/>
            <w:r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FC5" w14:textId="77777777" w:rsidR="006A5ECC" w:rsidRDefault="006A5ECC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4F71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6A5ECC" w14:paraId="53598B5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F0D2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7CF5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A696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6A5ECC" w14:paraId="370FC2E3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F041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C62D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A103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6A5ECC" w14:paraId="042AB731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4D49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D06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AA44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6A5ECC" w14:paraId="3D617504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8706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E22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8887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6A5ECC" w14:paraId="7B71DB75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95A" w14:textId="77777777" w:rsidR="006A5ECC" w:rsidRDefault="006A5E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05C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56B9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6A5ECC" w14:paraId="027727AE" w14:textId="77777777" w:rsidTr="006A5EC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90E" w14:textId="77777777" w:rsidR="006A5ECC" w:rsidRDefault="006A5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A2C" w14:textId="77777777" w:rsidR="006A5ECC" w:rsidRDefault="006A5ECC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1CE4" w14:textId="77777777" w:rsidR="006A5ECC" w:rsidRDefault="006A5E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</w:tbl>
    <w:p w14:paraId="5FE952F0" w14:textId="77777777" w:rsidR="00275065" w:rsidRPr="0032569C" w:rsidRDefault="00275065" w:rsidP="00275065">
      <w:pPr>
        <w:rPr>
          <w:lang w:val="en-US" w:eastAsia="en-GB"/>
        </w:rPr>
      </w:pPr>
    </w:p>
    <w:p w14:paraId="151FAE10" w14:textId="77777777" w:rsidR="00275065" w:rsidRPr="006B5418" w:rsidRDefault="00275065" w:rsidP="0027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34EC4" w14:textId="64733FEE" w:rsidR="00275065" w:rsidRDefault="00275065" w:rsidP="00275065">
      <w:pPr>
        <w:pStyle w:val="4"/>
        <w:rPr>
          <w:ins w:id="1226" w:author="Huawei2" w:date="2023-05-09T17:23:00Z"/>
        </w:rPr>
      </w:pPr>
      <w:bookmarkStart w:id="1227" w:name="_Toc130817196"/>
      <w:bookmarkStart w:id="1228" w:name="_Toc122103745"/>
      <w:bookmarkStart w:id="1229" w:name="_Toc106616751"/>
      <w:bookmarkStart w:id="1230" w:name="_Toc90587203"/>
      <w:ins w:id="1231" w:author="Huawei2" w:date="2023-05-09T17:23:00Z">
        <w:r>
          <w:t>5.4.</w:t>
        </w:r>
        <w:proofErr w:type="gramStart"/>
        <w:r>
          <w:t>2.</w:t>
        </w:r>
      </w:ins>
      <w:ins w:id="1232" w:author="Huawei2" w:date="2023-05-09T17:24:00Z">
        <w:r>
          <w:t>a</w:t>
        </w:r>
        <w:proofErr w:type="gramEnd"/>
        <w:r>
          <w:t>1</w:t>
        </w:r>
      </w:ins>
      <w:ins w:id="1233" w:author="Huawei2" w:date="2023-05-09T17:23:00Z">
        <w:r>
          <w:tab/>
          <w:t>Type: Pp5g</w:t>
        </w:r>
      </w:ins>
      <w:ins w:id="1234" w:author="Huawei2" w:date="2023-05-09T17:24:00Z">
        <w:r>
          <w:t>Mbs</w:t>
        </w:r>
      </w:ins>
      <w:ins w:id="1235" w:author="Huawei2" w:date="2023-05-09T17:23:00Z">
        <w:r>
          <w:t>GroupProfileData</w:t>
        </w:r>
        <w:bookmarkEnd w:id="1227"/>
        <w:bookmarkEnd w:id="1228"/>
        <w:bookmarkEnd w:id="1229"/>
        <w:bookmarkEnd w:id="1230"/>
      </w:ins>
    </w:p>
    <w:p w14:paraId="57D166F4" w14:textId="4F65A23D" w:rsidR="00275065" w:rsidRDefault="00275065" w:rsidP="00275065">
      <w:pPr>
        <w:pStyle w:val="TH"/>
        <w:outlineLvl w:val="0"/>
        <w:rPr>
          <w:ins w:id="1236" w:author="Huawei2" w:date="2023-05-09T17:23:00Z"/>
        </w:rPr>
      </w:pPr>
      <w:ins w:id="1237" w:author="Huawei2" w:date="2023-05-09T17:23:00Z">
        <w:r>
          <w:t>Table 5.4.2.</w:t>
        </w:r>
      </w:ins>
      <w:ins w:id="1238" w:author="Huawei2" w:date="2023-05-09T17:24:00Z">
        <w:r>
          <w:t>a1</w:t>
        </w:r>
      </w:ins>
      <w:ins w:id="1239" w:author="Huawei2" w:date="2023-05-09T17:23:00Z">
        <w:r>
          <w:t>-1: Definition of type Pp5g</w:t>
        </w:r>
      </w:ins>
      <w:ins w:id="1240" w:author="Huawei2" w:date="2023-05-09T17:24:00Z">
        <w:r>
          <w:t>Mbs</w:t>
        </w:r>
      </w:ins>
      <w:ins w:id="1241" w:author="Huawei2" w:date="2023-05-09T17:23:00Z">
        <w:r>
          <w:t>GroupProfileData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5065" w14:paraId="4E22C793" w14:textId="77777777" w:rsidTr="00275065">
        <w:trPr>
          <w:jc w:val="center"/>
          <w:ins w:id="1242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8FDC" w14:textId="77777777" w:rsidR="00275065" w:rsidRDefault="00275065">
            <w:pPr>
              <w:pStyle w:val="TAH"/>
              <w:rPr>
                <w:ins w:id="1243" w:author="Huawei2" w:date="2023-05-09T17:23:00Z"/>
                <w:lang w:val="en-US"/>
              </w:rPr>
            </w:pPr>
            <w:ins w:id="1244" w:author="Huawei2" w:date="2023-05-09T17:2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6B001" w14:textId="77777777" w:rsidR="00275065" w:rsidRDefault="00275065">
            <w:pPr>
              <w:pStyle w:val="TAH"/>
              <w:rPr>
                <w:ins w:id="1245" w:author="Huawei2" w:date="2023-05-09T17:23:00Z"/>
                <w:lang w:val="en-US"/>
              </w:rPr>
            </w:pPr>
            <w:ins w:id="1246" w:author="Huawei2" w:date="2023-05-09T17:2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B0256" w14:textId="77777777" w:rsidR="00275065" w:rsidRDefault="00275065">
            <w:pPr>
              <w:pStyle w:val="TAH"/>
              <w:rPr>
                <w:ins w:id="1247" w:author="Huawei2" w:date="2023-05-09T17:23:00Z"/>
                <w:lang w:val="en-US"/>
              </w:rPr>
            </w:pPr>
            <w:ins w:id="1248" w:author="Huawei2" w:date="2023-05-09T17:2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6D57" w14:textId="77777777" w:rsidR="00275065" w:rsidRDefault="00275065">
            <w:pPr>
              <w:pStyle w:val="TAH"/>
              <w:rPr>
                <w:ins w:id="1249" w:author="Huawei2" w:date="2023-05-09T17:23:00Z"/>
                <w:lang w:val="en-US"/>
              </w:rPr>
            </w:pPr>
            <w:ins w:id="1250" w:author="Huawei2" w:date="2023-05-09T17:2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831D" w14:textId="77777777" w:rsidR="00275065" w:rsidRDefault="00275065">
            <w:pPr>
              <w:pStyle w:val="TAH"/>
              <w:rPr>
                <w:ins w:id="1251" w:author="Huawei2" w:date="2023-05-09T17:23:00Z"/>
                <w:rFonts w:cs="Arial"/>
                <w:szCs w:val="18"/>
                <w:lang w:val="en-US"/>
              </w:rPr>
            </w:pPr>
            <w:ins w:id="1252" w:author="Huawei2" w:date="2023-05-09T17:2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75065" w14:paraId="723DAB10" w14:textId="77777777" w:rsidTr="00275065">
        <w:trPr>
          <w:jc w:val="center"/>
          <w:ins w:id="1253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3CA7" w14:textId="1DCD28B2" w:rsidR="00275065" w:rsidRDefault="00275065" w:rsidP="00831018">
            <w:pPr>
              <w:pStyle w:val="TAL"/>
              <w:rPr>
                <w:ins w:id="1254" w:author="Huawei2" w:date="2023-05-09T17:23:00Z"/>
                <w:lang w:val="en-US" w:eastAsia="zh-CN"/>
              </w:rPr>
            </w:pPr>
            <w:proofErr w:type="spellStart"/>
            <w:ins w:id="1255" w:author="Huawei2" w:date="2023-05-09T17:23:00Z">
              <w:r>
                <w:rPr>
                  <w:lang w:val="en-US" w:eastAsia="zh-CN"/>
                </w:rPr>
                <w:t>allowed</w:t>
              </w:r>
            </w:ins>
            <w:ins w:id="1256" w:author="Huawei2" w:date="2023-05-09T19:06:00Z">
              <w:r w:rsidR="00831018">
                <w:rPr>
                  <w:lang w:val="en-US" w:eastAsia="zh-CN"/>
                </w:rPr>
                <w:t>MbsInfos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9BE0" w14:textId="64184012" w:rsidR="00275065" w:rsidRDefault="00831018">
            <w:pPr>
              <w:pStyle w:val="TAL"/>
              <w:rPr>
                <w:ins w:id="1257" w:author="Huawei2" w:date="2023-05-09T17:23:00Z"/>
                <w:lang w:val="en-US" w:eastAsia="zh-CN"/>
              </w:rPr>
            </w:pPr>
            <w:ins w:id="1258" w:author="Huawei2" w:date="2023-05-09T17:23:00Z">
              <w:r>
                <w:rPr>
                  <w:lang w:val="en-US" w:eastAsia="zh-CN"/>
                </w:rPr>
                <w:t>map(array(</w:t>
              </w:r>
              <w:proofErr w:type="spellStart"/>
              <w:r>
                <w:rPr>
                  <w:lang w:val="en-US" w:eastAsia="zh-CN"/>
                </w:rPr>
                <w:t>AllowedM</w:t>
              </w:r>
            </w:ins>
            <w:ins w:id="1259" w:author="Huawei2" w:date="2023-05-09T19:06:00Z">
              <w:r>
                <w:rPr>
                  <w:lang w:val="en-US" w:eastAsia="zh-CN"/>
                </w:rPr>
                <w:t>bs</w:t>
              </w:r>
            </w:ins>
            <w:ins w:id="1260" w:author="Huawei2" w:date="2023-05-09T17:23:00Z">
              <w:r w:rsidR="00275065">
                <w:rPr>
                  <w:lang w:val="en-US" w:eastAsia="zh-CN"/>
                </w:rPr>
                <w:t>Info</w:t>
              </w:r>
              <w:proofErr w:type="spellEnd"/>
              <w:r w:rsidR="00275065">
                <w:rPr>
                  <w:lang w:val="en-US" w:eastAsia="zh-CN"/>
                </w:rPr>
                <w:t>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A59C" w14:textId="77777777" w:rsidR="00275065" w:rsidRDefault="00275065">
            <w:pPr>
              <w:pStyle w:val="TAC"/>
              <w:rPr>
                <w:ins w:id="1261" w:author="Huawei2" w:date="2023-05-09T17:23:00Z"/>
                <w:lang w:val="en-US"/>
              </w:rPr>
            </w:pPr>
            <w:ins w:id="1262" w:author="Huawei2" w:date="2023-05-09T17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2538" w14:textId="77777777" w:rsidR="00275065" w:rsidRDefault="00275065">
            <w:pPr>
              <w:pStyle w:val="TAL"/>
              <w:rPr>
                <w:ins w:id="1263" w:author="Huawei2" w:date="2023-05-09T17:23:00Z"/>
                <w:lang w:val="en-US"/>
              </w:rPr>
            </w:pPr>
            <w:ins w:id="1264" w:author="Huawei2" w:date="2023-05-09T17:2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9D20" w14:textId="46F77BE7" w:rsidR="00275065" w:rsidRDefault="00275065">
            <w:pPr>
              <w:pStyle w:val="TAL"/>
              <w:rPr>
                <w:ins w:id="1265" w:author="Huawei2" w:date="2023-05-09T17:23:00Z"/>
              </w:rPr>
            </w:pPr>
            <w:ins w:id="1266" w:author="Huawei2" w:date="2023-05-09T17:23:00Z">
              <w:r>
                <w:rPr>
                  <w:lang w:val="en-US" w:eastAsia="zh-CN"/>
                </w:rPr>
                <w:t xml:space="preserve">A map (list of key-value pairs where </w:t>
              </w:r>
              <w:proofErr w:type="spellStart"/>
              <w: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[6]) serves as key of a list of </w:t>
              </w:r>
            </w:ins>
            <w:proofErr w:type="spellStart"/>
            <w:ins w:id="1267" w:author="Huawei2" w:date="2023-05-09T19:06:00Z">
              <w:r w:rsidR="00831018">
                <w:rPr>
                  <w:lang w:val="en-US" w:eastAsia="zh-CN"/>
                </w:rPr>
                <w:t>AllowedMbsInfos</w:t>
              </w:r>
              <w:proofErr w:type="spellEnd"/>
              <w:r w:rsidR="00831018">
                <w:rPr>
                  <w:lang w:val="en-US"/>
                </w:rPr>
                <w:t xml:space="preserve"> </w:t>
              </w:r>
            </w:ins>
            <w:ins w:id="1268" w:author="Huawei2" w:date="2023-05-09T17:23:00Z">
              <w:r>
                <w:rPr>
                  <w:lang w:val="en-US"/>
                </w:rPr>
                <w:t xml:space="preserve">which include </w:t>
              </w:r>
              <w:r>
                <w:t xml:space="preserve">AF IDs that are allowed to create, update and delete a 5G </w:t>
              </w:r>
            </w:ins>
            <w:ins w:id="1269" w:author="Huawei2" w:date="2023-05-09T17:25:00Z">
              <w:r>
                <w:t>MBS</w:t>
              </w:r>
            </w:ins>
            <w:ins w:id="1270" w:author="Huawei2" w:date="2023-05-09T17:23:00Z">
              <w:r>
                <w:t xml:space="preserve"> Group for the user using UDM </w:t>
              </w:r>
              <w:proofErr w:type="spellStart"/>
              <w:r>
                <w:t>ParameterProvision</w:t>
              </w:r>
              <w:proofErr w:type="spellEnd"/>
              <w:r>
                <w:t xml:space="preserve"> service.</w:t>
              </w:r>
            </w:ins>
          </w:p>
          <w:p w14:paraId="25C4AEEA" w14:textId="77777777" w:rsidR="00275065" w:rsidRDefault="00275065">
            <w:pPr>
              <w:pStyle w:val="TAL"/>
              <w:rPr>
                <w:ins w:id="1271" w:author="Huawei2" w:date="2023-05-09T17:23:00Z"/>
                <w:lang w:val="en-US"/>
              </w:rPr>
            </w:pPr>
          </w:p>
          <w:p w14:paraId="05771C21" w14:textId="641F4166" w:rsidR="00275065" w:rsidRDefault="00275065">
            <w:pPr>
              <w:pStyle w:val="TAL"/>
              <w:rPr>
                <w:ins w:id="1272" w:author="Huawei2" w:date="2023-05-09T17:23:00Z"/>
                <w:lang w:val="en-US"/>
              </w:rPr>
            </w:pPr>
            <w:ins w:id="1273" w:author="Huawei2" w:date="2023-05-09T17:23:00Z">
              <w:r>
                <w:rPr>
                  <w:lang w:val="en-US"/>
                </w:rPr>
                <w:t xml:space="preserve">In addition to defined external group identifier, the key value "ALL" may be used to identify a map entry which contains a list of </w:t>
              </w:r>
            </w:ins>
            <w:proofErr w:type="spellStart"/>
            <w:ins w:id="1274" w:author="Huawei2" w:date="2023-05-09T19:06:00Z">
              <w:r w:rsidR="00831018">
                <w:rPr>
                  <w:lang w:val="en-US" w:eastAsia="zh-CN"/>
                </w:rPr>
                <w:t>AllowedMbsInfos</w:t>
              </w:r>
              <w:proofErr w:type="spellEnd"/>
              <w:r w:rsidR="00831018">
                <w:rPr>
                  <w:lang w:val="en-US"/>
                </w:rPr>
                <w:t xml:space="preserve"> </w:t>
              </w:r>
            </w:ins>
            <w:ins w:id="1275" w:author="Huawei2" w:date="2023-05-09T17:23:00Z">
              <w:r>
                <w:rPr>
                  <w:lang w:val="en-US"/>
                </w:rPr>
                <w:t>that are allowed operating all the external group identifiers.</w:t>
              </w:r>
            </w:ins>
          </w:p>
          <w:p w14:paraId="457EDEA7" w14:textId="77777777" w:rsidR="00275065" w:rsidRDefault="00275065">
            <w:pPr>
              <w:pStyle w:val="TAL"/>
              <w:rPr>
                <w:ins w:id="1276" w:author="Huawei2" w:date="2023-05-09T17:23:00Z"/>
                <w:lang w:val="en-US"/>
              </w:rPr>
            </w:pPr>
          </w:p>
          <w:p w14:paraId="2F307D24" w14:textId="0F938DE2" w:rsidR="00275065" w:rsidRDefault="00275065" w:rsidP="00275065">
            <w:pPr>
              <w:pStyle w:val="TAL"/>
              <w:rPr>
                <w:ins w:id="1277" w:author="Huawei2" w:date="2023-05-09T17:23:00Z"/>
                <w:lang w:val="en-US" w:eastAsia="zh-CN"/>
              </w:rPr>
            </w:pPr>
            <w:ins w:id="1278" w:author="Huawei2" w:date="2023-05-09T17:23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AFs </w:t>
              </w:r>
              <w:r>
                <w:rPr>
                  <w:lang w:val="en-US"/>
                </w:rPr>
                <w:t xml:space="preserve">are authorized to </w:t>
              </w:r>
              <w:r>
                <w:t xml:space="preserve">create, update and delete any 5G </w:t>
              </w:r>
            </w:ins>
            <w:ins w:id="1279" w:author="Huawei2" w:date="2023-05-09T17:27:00Z">
              <w:r>
                <w:t>MBS</w:t>
              </w:r>
            </w:ins>
            <w:ins w:id="1280" w:author="Huawei2" w:date="2023-05-09T17:23:00Z">
              <w:r>
                <w:t xml:space="preserve"> Group.</w:t>
              </w:r>
            </w:ins>
          </w:p>
        </w:tc>
      </w:tr>
      <w:tr w:rsidR="00275065" w14:paraId="1EC5E4AF" w14:textId="77777777" w:rsidTr="00275065">
        <w:trPr>
          <w:jc w:val="center"/>
          <w:ins w:id="1281" w:author="Huawei2" w:date="2023-05-09T1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6E9D" w14:textId="77777777" w:rsidR="00275065" w:rsidRDefault="00275065">
            <w:pPr>
              <w:pStyle w:val="TAL"/>
              <w:rPr>
                <w:ins w:id="1282" w:author="Huawei2" w:date="2023-05-09T17:23:00Z"/>
                <w:lang w:val="en-US"/>
              </w:rPr>
            </w:pPr>
            <w:proofErr w:type="spellStart"/>
            <w:ins w:id="1283" w:author="Huawei2" w:date="2023-05-09T17:23:00Z">
              <w:r>
                <w:rPr>
                  <w:lang w:val="en-US" w:eastAsia="zh-CN"/>
                </w:rP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2CC" w14:textId="77777777" w:rsidR="00275065" w:rsidRDefault="00275065">
            <w:pPr>
              <w:pStyle w:val="TAL"/>
              <w:rPr>
                <w:ins w:id="1284" w:author="Huawei2" w:date="2023-05-09T17:23:00Z"/>
                <w:lang w:val="en-US" w:eastAsia="zh-CN"/>
              </w:rPr>
            </w:pPr>
            <w:proofErr w:type="spellStart"/>
            <w:ins w:id="1285" w:author="Huawei2" w:date="2023-05-09T17:23:00Z">
              <w:r>
                <w:rPr>
                  <w:lang w:val="en-US"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43B5" w14:textId="77777777" w:rsidR="00275065" w:rsidRDefault="00275065">
            <w:pPr>
              <w:pStyle w:val="TAC"/>
              <w:rPr>
                <w:ins w:id="1286" w:author="Huawei2" w:date="2023-05-09T17:23:00Z"/>
                <w:lang w:val="en-US"/>
              </w:rPr>
            </w:pPr>
            <w:ins w:id="1287" w:author="Huawei2" w:date="2023-05-09T17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480D" w14:textId="77777777" w:rsidR="00275065" w:rsidRDefault="00275065">
            <w:pPr>
              <w:pStyle w:val="TAL"/>
              <w:rPr>
                <w:ins w:id="1288" w:author="Huawei2" w:date="2023-05-09T17:23:00Z"/>
                <w:lang w:val="en-US"/>
              </w:rPr>
            </w:pPr>
            <w:ins w:id="1289" w:author="Huawei2" w:date="2023-05-09T17:2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7A3" w14:textId="77777777" w:rsidR="00275065" w:rsidRDefault="00275065">
            <w:pPr>
              <w:pStyle w:val="TAL"/>
              <w:rPr>
                <w:ins w:id="1290" w:author="Huawei2" w:date="2023-05-09T17:23:00Z"/>
                <w:lang w:val="en-US"/>
              </w:rPr>
            </w:pPr>
          </w:p>
        </w:tc>
      </w:tr>
    </w:tbl>
    <w:p w14:paraId="28E2D775" w14:textId="77777777" w:rsidR="00275065" w:rsidRDefault="00275065" w:rsidP="00275065">
      <w:pPr>
        <w:rPr>
          <w:ins w:id="1291" w:author="Huawei2" w:date="2023-05-09T17:23:00Z"/>
          <w:lang w:eastAsia="zh-CN"/>
        </w:rPr>
      </w:pPr>
    </w:p>
    <w:p w14:paraId="45199D26" w14:textId="5161D5B2" w:rsidR="00275065" w:rsidRDefault="00275065" w:rsidP="00275065">
      <w:pPr>
        <w:pStyle w:val="4"/>
        <w:rPr>
          <w:ins w:id="1292" w:author="Huawei2" w:date="2023-05-09T17:24:00Z"/>
        </w:rPr>
      </w:pPr>
      <w:bookmarkStart w:id="1293" w:name="_Toc130817198"/>
      <w:bookmarkStart w:id="1294" w:name="_Toc122103747"/>
      <w:bookmarkStart w:id="1295" w:name="_Toc106616753"/>
      <w:bookmarkStart w:id="1296" w:name="_Toc90587205"/>
      <w:ins w:id="1297" w:author="Huawei2" w:date="2023-05-09T17:24:00Z">
        <w:r>
          <w:t>5.4.</w:t>
        </w:r>
        <w:proofErr w:type="gramStart"/>
        <w:r>
          <w:t>2.a</w:t>
        </w:r>
        <w:proofErr w:type="gramEnd"/>
        <w:r>
          <w:t>2</w:t>
        </w:r>
        <w:r>
          <w:tab/>
          <w:t xml:space="preserve">Type: </w:t>
        </w:r>
      </w:ins>
      <w:bookmarkEnd w:id="1293"/>
      <w:bookmarkEnd w:id="1294"/>
      <w:bookmarkEnd w:id="1295"/>
      <w:bookmarkEnd w:id="1296"/>
      <w:proofErr w:type="spellStart"/>
      <w:ins w:id="1298" w:author="Huawei2" w:date="2023-05-09T19:06:00Z">
        <w:r w:rsidR="00831018">
          <w:rPr>
            <w:lang w:val="en-US" w:eastAsia="zh-CN"/>
          </w:rPr>
          <w:t>AllowedMbsInfo</w:t>
        </w:r>
      </w:ins>
      <w:proofErr w:type="spellEnd"/>
    </w:p>
    <w:p w14:paraId="02AE9E17" w14:textId="64AA0C6B" w:rsidR="00275065" w:rsidRDefault="00275065" w:rsidP="00275065">
      <w:pPr>
        <w:pStyle w:val="TH"/>
        <w:outlineLvl w:val="0"/>
        <w:rPr>
          <w:ins w:id="1299" w:author="Huawei2" w:date="2023-05-09T17:24:00Z"/>
        </w:rPr>
      </w:pPr>
      <w:ins w:id="1300" w:author="Huawei2" w:date="2023-05-09T17:24:00Z">
        <w:r>
          <w:rPr>
            <w:noProof/>
          </w:rPr>
          <w:t>Table </w:t>
        </w:r>
        <w:r>
          <w:t xml:space="preserve">5.4.2.a2-1: </w:t>
        </w:r>
        <w:r>
          <w:rPr>
            <w:noProof/>
          </w:rPr>
          <w:t xml:space="preserve">Definition of type </w:t>
        </w:r>
      </w:ins>
      <w:proofErr w:type="spellStart"/>
      <w:ins w:id="1301" w:author="Huawei2" w:date="2023-05-09T19:06:00Z">
        <w:r w:rsidR="00831018">
          <w:rPr>
            <w:lang w:val="en-US" w:eastAsia="zh-CN"/>
          </w:rPr>
          <w:t>AllowedMbsInfo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5065" w14:paraId="06195E13" w14:textId="77777777" w:rsidTr="00275065">
        <w:trPr>
          <w:jc w:val="center"/>
          <w:ins w:id="1302" w:author="Huawei2" w:date="2023-05-0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37F51" w14:textId="77777777" w:rsidR="00275065" w:rsidRDefault="00275065">
            <w:pPr>
              <w:pStyle w:val="TAH"/>
              <w:rPr>
                <w:ins w:id="1303" w:author="Huawei2" w:date="2023-05-09T17:24:00Z"/>
                <w:lang w:val="en-US"/>
              </w:rPr>
            </w:pPr>
            <w:ins w:id="1304" w:author="Huawei2" w:date="2023-05-09T17:24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31A7" w14:textId="77777777" w:rsidR="00275065" w:rsidRDefault="00275065">
            <w:pPr>
              <w:pStyle w:val="TAH"/>
              <w:rPr>
                <w:ins w:id="1305" w:author="Huawei2" w:date="2023-05-09T17:24:00Z"/>
                <w:lang w:val="en-US"/>
              </w:rPr>
            </w:pPr>
            <w:ins w:id="1306" w:author="Huawei2" w:date="2023-05-09T17:2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9B60" w14:textId="77777777" w:rsidR="00275065" w:rsidRDefault="00275065">
            <w:pPr>
              <w:pStyle w:val="TAH"/>
              <w:rPr>
                <w:ins w:id="1307" w:author="Huawei2" w:date="2023-05-09T17:24:00Z"/>
                <w:lang w:val="en-US"/>
              </w:rPr>
            </w:pPr>
            <w:ins w:id="1308" w:author="Huawei2" w:date="2023-05-09T17:2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68532" w14:textId="77777777" w:rsidR="00275065" w:rsidRDefault="00275065">
            <w:pPr>
              <w:pStyle w:val="TAH"/>
              <w:rPr>
                <w:ins w:id="1309" w:author="Huawei2" w:date="2023-05-09T17:24:00Z"/>
                <w:lang w:val="en-US"/>
              </w:rPr>
            </w:pPr>
            <w:ins w:id="1310" w:author="Huawei2" w:date="2023-05-09T17:2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0A867" w14:textId="77777777" w:rsidR="00275065" w:rsidRDefault="00275065">
            <w:pPr>
              <w:pStyle w:val="TAH"/>
              <w:rPr>
                <w:ins w:id="1311" w:author="Huawei2" w:date="2023-05-09T17:24:00Z"/>
                <w:rFonts w:cs="Arial"/>
                <w:szCs w:val="18"/>
                <w:lang w:val="en-US"/>
              </w:rPr>
            </w:pPr>
            <w:ins w:id="1312" w:author="Huawei2" w:date="2023-05-09T17:2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75065" w14:paraId="55D7BC21" w14:textId="77777777" w:rsidTr="00275065">
        <w:trPr>
          <w:jc w:val="center"/>
          <w:ins w:id="1313" w:author="Huawei2" w:date="2023-05-0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F3DC" w14:textId="77777777" w:rsidR="00275065" w:rsidRDefault="00275065">
            <w:pPr>
              <w:pStyle w:val="TAL"/>
              <w:rPr>
                <w:ins w:id="1314" w:author="Huawei2" w:date="2023-05-09T17:24:00Z"/>
                <w:lang w:val="en-US" w:eastAsia="zh-CN"/>
              </w:rPr>
            </w:pPr>
            <w:proofErr w:type="spellStart"/>
            <w:ins w:id="1315" w:author="Huawei2" w:date="2023-05-09T17:24:00Z">
              <w:r>
                <w:t>afId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FC83" w14:textId="77777777" w:rsidR="00275065" w:rsidRDefault="00275065">
            <w:pPr>
              <w:pStyle w:val="TAL"/>
              <w:rPr>
                <w:ins w:id="1316" w:author="Huawei2" w:date="2023-05-09T17:24:00Z"/>
                <w:lang w:val="en-US" w:eastAsia="zh-CN"/>
              </w:rPr>
            </w:pPr>
            <w:ins w:id="1317" w:author="Huawei2" w:date="2023-05-09T17:2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1345" w14:textId="77777777" w:rsidR="00275065" w:rsidRDefault="00275065">
            <w:pPr>
              <w:pStyle w:val="TAC"/>
              <w:rPr>
                <w:ins w:id="1318" w:author="Huawei2" w:date="2023-05-09T17:24:00Z"/>
                <w:lang w:val="en-US"/>
              </w:rPr>
            </w:pPr>
            <w:ins w:id="1319" w:author="Huawei2" w:date="2023-05-09T17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1B34" w14:textId="77777777" w:rsidR="00275065" w:rsidRDefault="00275065">
            <w:pPr>
              <w:pStyle w:val="TAL"/>
              <w:rPr>
                <w:ins w:id="1320" w:author="Huawei2" w:date="2023-05-09T17:24:00Z"/>
                <w:lang w:val="en-US"/>
              </w:rPr>
            </w:pPr>
            <w:ins w:id="1321" w:author="Huawei2" w:date="2023-05-09T17:2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6B43" w14:textId="77777777" w:rsidR="00275065" w:rsidRDefault="00275065">
            <w:pPr>
              <w:pStyle w:val="TAL"/>
              <w:rPr>
                <w:ins w:id="1322" w:author="Huawei2" w:date="2023-05-09T17:24:00Z"/>
              </w:rPr>
            </w:pPr>
            <w:ins w:id="1323" w:author="Huawei2" w:date="2023-05-09T17:24:00Z">
              <w:r>
                <w:rPr>
                  <w:lang w:eastAsia="zh-CN"/>
                </w:rPr>
                <w:t xml:space="preserve">Indicates </w:t>
              </w:r>
              <w:r>
                <w:t>ID of the AF for Parameters Provision authorization.</w:t>
              </w:r>
            </w:ins>
          </w:p>
          <w:p w14:paraId="7792CD37" w14:textId="77777777" w:rsidR="00275065" w:rsidRDefault="00275065">
            <w:pPr>
              <w:pStyle w:val="TAL"/>
              <w:rPr>
                <w:ins w:id="1324" w:author="Huawei2" w:date="2023-05-09T17:24:00Z"/>
                <w:lang w:val="en-US"/>
              </w:rPr>
            </w:pPr>
            <w:ins w:id="1325" w:author="Huawei2" w:date="2023-05-09T17:24:00Z">
              <w:r>
                <w:t xml:space="preserve">The string identifying the originating AF, formatted as described in the definition of type </w:t>
              </w:r>
              <w:proofErr w:type="spellStart"/>
              <w:r>
                <w:t>MonitoringConfiguration</w:t>
              </w:r>
              <w:proofErr w:type="spellEnd"/>
              <w:r>
                <w:t xml:space="preserve"> in 3GPP TS 29.503 [6].</w:t>
              </w:r>
            </w:ins>
          </w:p>
        </w:tc>
      </w:tr>
    </w:tbl>
    <w:p w14:paraId="50590F49" w14:textId="77777777" w:rsidR="00275065" w:rsidRDefault="00275065" w:rsidP="00275065">
      <w:pPr>
        <w:rPr>
          <w:ins w:id="1326" w:author="Huawei2" w:date="2023-05-09T17:24:00Z"/>
          <w:lang w:eastAsia="zh-CN"/>
        </w:rPr>
      </w:pPr>
    </w:p>
    <w:p w14:paraId="5BF4950A" w14:textId="178C27F1" w:rsidR="00881671" w:rsidRPr="0032569C" w:rsidRDefault="00881671" w:rsidP="00881671">
      <w:pPr>
        <w:rPr>
          <w:lang w:val="en-US" w:eastAsia="en-GB"/>
        </w:rPr>
      </w:pPr>
    </w:p>
    <w:p w14:paraId="51068137" w14:textId="77777777" w:rsidR="00881671" w:rsidRPr="006B5418" w:rsidRDefault="00881671" w:rsidP="0088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29A9B1" w14:textId="77777777" w:rsidR="00F9638D" w:rsidRDefault="00F9638D" w:rsidP="00F9638D">
      <w:pPr>
        <w:pStyle w:val="1"/>
      </w:pPr>
      <w:bookmarkStart w:id="1327" w:name="_Toc122101481"/>
      <w:bookmarkStart w:id="1328" w:name="_Toc106616779"/>
      <w:bookmarkStart w:id="1329" w:name="_Toc90587228"/>
      <w:bookmarkStart w:id="1330" w:name="_Toc56520877"/>
      <w:bookmarkStart w:id="1331" w:name="_Toc45029590"/>
      <w:bookmarkStart w:id="1332" w:name="_Toc36459994"/>
      <w:bookmarkStart w:id="1333" w:name="_Toc27589188"/>
      <w:bookmarkStart w:id="1334" w:name="_Toc20127197"/>
      <w:r>
        <w:lastRenderedPageBreak/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</w:p>
    <w:p w14:paraId="115FB389" w14:textId="77777777" w:rsidR="00F9638D" w:rsidRDefault="00F9638D" w:rsidP="00F9638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1F774625" w14:textId="77777777" w:rsidR="00F9638D" w:rsidRDefault="00F9638D" w:rsidP="00F9638D">
      <w:pPr>
        <w:pStyle w:val="PL"/>
        <w:rPr>
          <w:lang w:eastAsia="zh-CN"/>
        </w:rPr>
      </w:pPr>
    </w:p>
    <w:p w14:paraId="3DCAB5D6" w14:textId="77777777" w:rsidR="00F9638D" w:rsidRDefault="00F9638D" w:rsidP="00F9638D">
      <w:pPr>
        <w:pStyle w:val="PL"/>
      </w:pPr>
      <w:r>
        <w:t>openapi: 3.0.0</w:t>
      </w:r>
    </w:p>
    <w:p w14:paraId="24AE95A8" w14:textId="77777777" w:rsidR="00F9638D" w:rsidRDefault="00F9638D" w:rsidP="00F9638D">
      <w:pPr>
        <w:pStyle w:val="PL"/>
        <w:rPr>
          <w:lang w:eastAsia="zh-CN"/>
        </w:rPr>
      </w:pPr>
      <w:r>
        <w:t>info:</w:t>
      </w:r>
    </w:p>
    <w:p w14:paraId="58B00960" w14:textId="77777777" w:rsidR="00F9638D" w:rsidRDefault="00F9638D" w:rsidP="00F9638D">
      <w:pPr>
        <w:pStyle w:val="PL"/>
        <w:rPr>
          <w:lang w:eastAsia="zh-CN"/>
        </w:rPr>
      </w:pPr>
      <w:r>
        <w:t xml:space="preserve">  version: '-'</w:t>
      </w:r>
    </w:p>
    <w:p w14:paraId="74647C51" w14:textId="77777777" w:rsidR="00F9638D" w:rsidRDefault="00F9638D" w:rsidP="00F9638D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4E022477" w14:textId="77777777" w:rsidR="00F9638D" w:rsidRDefault="00F9638D" w:rsidP="00F9638D">
      <w:pPr>
        <w:pStyle w:val="PL"/>
        <w:rPr>
          <w:lang w:eastAsia="zh-CN"/>
        </w:rPr>
      </w:pPr>
      <w:r>
        <w:t xml:space="preserve">  description: |</w:t>
      </w:r>
    </w:p>
    <w:p w14:paraId="433DB894" w14:textId="77777777" w:rsidR="00F9638D" w:rsidRDefault="00F9638D" w:rsidP="00F9638D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31DEED51" w14:textId="77777777" w:rsidR="00F9638D" w:rsidRDefault="00F9638D" w:rsidP="00F9638D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50431750" w14:textId="77777777" w:rsidR="00F9638D" w:rsidRDefault="00F9638D" w:rsidP="00F9638D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22</w:t>
      </w:r>
      <w:r>
        <w:t xml:space="preserve">, 3GPP Organizational Partners (ARIB, ATIS, CCSA, ETSI, TSDSI, TTA, TTC).  </w:t>
      </w:r>
    </w:p>
    <w:p w14:paraId="38E23E91" w14:textId="77777777" w:rsidR="00F9638D" w:rsidRDefault="00F9638D" w:rsidP="00F9638D">
      <w:pPr>
        <w:pStyle w:val="PL"/>
        <w:rPr>
          <w:lang w:eastAsia="zh-CN"/>
        </w:rPr>
      </w:pPr>
      <w:r>
        <w:t xml:space="preserve">    All rights reserved.</w:t>
      </w:r>
    </w:p>
    <w:p w14:paraId="18CA336C" w14:textId="7C5243B4" w:rsidR="00881671" w:rsidRDefault="00881671" w:rsidP="00881671">
      <w:pPr>
        <w:pStyle w:val="PL"/>
        <w:rPr>
          <w:lang w:val="en-US"/>
        </w:rPr>
      </w:pPr>
    </w:p>
    <w:p w14:paraId="7AFC4D38" w14:textId="7E500F8C" w:rsidR="005D3AD7" w:rsidRDefault="005D3AD7" w:rsidP="008816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452D3C9" w14:textId="77777777" w:rsidR="00F9638D" w:rsidRDefault="00F9638D" w:rsidP="00F9638D">
      <w:pPr>
        <w:pStyle w:val="PL"/>
      </w:pPr>
      <w:r>
        <w:t xml:space="preserve">  /subscription-data/{ueId}/uc-data:</w:t>
      </w:r>
    </w:p>
    <w:p w14:paraId="189399CB" w14:textId="77777777" w:rsidR="00F9638D" w:rsidRDefault="00F9638D" w:rsidP="00F9638D">
      <w:pPr>
        <w:pStyle w:val="PL"/>
      </w:pPr>
      <w:r>
        <w:t xml:space="preserve">    get:</w:t>
      </w:r>
    </w:p>
    <w:p w14:paraId="717FB711" w14:textId="77777777" w:rsidR="00F9638D" w:rsidRDefault="00F9638D" w:rsidP="00F9638D">
      <w:pPr>
        <w:pStyle w:val="PL"/>
      </w:pPr>
      <w:r>
        <w:t xml:space="preserve">      summary: Retrieves the subscribed User Consent Data of a UE</w:t>
      </w:r>
    </w:p>
    <w:p w14:paraId="4B9EFB77" w14:textId="77777777" w:rsidR="00F9638D" w:rsidRDefault="00F9638D" w:rsidP="00F9638D">
      <w:pPr>
        <w:pStyle w:val="PL"/>
      </w:pPr>
      <w:r>
        <w:t xml:space="preserve">      operationId: QueryUserConsentData</w:t>
      </w:r>
    </w:p>
    <w:p w14:paraId="2D21DA79" w14:textId="77777777" w:rsidR="00F9638D" w:rsidRDefault="00F9638D" w:rsidP="00F9638D">
      <w:pPr>
        <w:pStyle w:val="PL"/>
      </w:pPr>
      <w:r>
        <w:t xml:space="preserve">      tags:</w:t>
      </w:r>
    </w:p>
    <w:p w14:paraId="06C7306C" w14:textId="77777777" w:rsidR="00F9638D" w:rsidRDefault="00F9638D" w:rsidP="00F9638D">
      <w:pPr>
        <w:pStyle w:val="PL"/>
        <w:rPr>
          <w:lang w:eastAsia="zh-CN"/>
        </w:rPr>
      </w:pPr>
      <w:r>
        <w:t xml:space="preserve">        - User Consent Data</w:t>
      </w:r>
    </w:p>
    <w:p w14:paraId="22995842" w14:textId="77777777" w:rsidR="00F9638D" w:rsidRDefault="00F9638D" w:rsidP="00F9638D">
      <w:pPr>
        <w:pStyle w:val="PL"/>
      </w:pPr>
      <w:r>
        <w:t xml:space="preserve">      security:</w:t>
      </w:r>
    </w:p>
    <w:p w14:paraId="6FDB9837" w14:textId="77777777" w:rsidR="00F9638D" w:rsidRDefault="00F9638D" w:rsidP="00F9638D">
      <w:pPr>
        <w:pStyle w:val="PL"/>
      </w:pPr>
      <w:r>
        <w:t xml:space="preserve">        - {}</w:t>
      </w:r>
    </w:p>
    <w:p w14:paraId="566B77AE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73DB383B" w14:textId="77777777" w:rsidR="00F9638D" w:rsidRDefault="00F9638D" w:rsidP="00F9638D">
      <w:pPr>
        <w:pStyle w:val="PL"/>
      </w:pPr>
      <w:r>
        <w:t xml:space="preserve">          - nudr-dr</w:t>
      </w:r>
    </w:p>
    <w:p w14:paraId="3C093076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4794F09D" w14:textId="77777777" w:rsidR="00F9638D" w:rsidRDefault="00F9638D" w:rsidP="00F9638D">
      <w:pPr>
        <w:pStyle w:val="PL"/>
      </w:pPr>
      <w:r>
        <w:t xml:space="preserve">          - nudr-dr</w:t>
      </w:r>
    </w:p>
    <w:p w14:paraId="37DF9765" w14:textId="77777777" w:rsidR="00F9638D" w:rsidRDefault="00F9638D" w:rsidP="00F9638D">
      <w:pPr>
        <w:pStyle w:val="PL"/>
        <w:rPr>
          <w:lang w:eastAsia="zh-CN"/>
        </w:rPr>
      </w:pPr>
      <w:r>
        <w:t xml:space="preserve">          - nudr-dr:subscription-data</w:t>
      </w:r>
    </w:p>
    <w:p w14:paraId="17BFC7CC" w14:textId="77777777" w:rsidR="00F9638D" w:rsidRDefault="00F9638D" w:rsidP="00F9638D">
      <w:pPr>
        <w:pStyle w:val="PL"/>
      </w:pPr>
      <w:r>
        <w:t xml:space="preserve">      parameters:</w:t>
      </w:r>
    </w:p>
    <w:p w14:paraId="3360A93D" w14:textId="77777777" w:rsidR="00F9638D" w:rsidRDefault="00F9638D" w:rsidP="00F9638D">
      <w:pPr>
        <w:pStyle w:val="PL"/>
      </w:pPr>
      <w:r>
        <w:t xml:space="preserve">        - name: ueId</w:t>
      </w:r>
    </w:p>
    <w:p w14:paraId="1E49519E" w14:textId="77777777" w:rsidR="00F9638D" w:rsidRDefault="00F9638D" w:rsidP="00F9638D">
      <w:pPr>
        <w:pStyle w:val="PL"/>
      </w:pPr>
      <w:r>
        <w:t xml:space="preserve">          in: path</w:t>
      </w:r>
    </w:p>
    <w:p w14:paraId="7DCCE6AC" w14:textId="77777777" w:rsidR="00F9638D" w:rsidRDefault="00F9638D" w:rsidP="00F9638D">
      <w:pPr>
        <w:pStyle w:val="PL"/>
      </w:pPr>
      <w:r>
        <w:t xml:space="preserve">          description: UE id</w:t>
      </w:r>
    </w:p>
    <w:p w14:paraId="38BA513E" w14:textId="77777777" w:rsidR="00F9638D" w:rsidRDefault="00F9638D" w:rsidP="00F9638D">
      <w:pPr>
        <w:pStyle w:val="PL"/>
      </w:pPr>
      <w:r>
        <w:t xml:space="preserve">          required: true</w:t>
      </w:r>
    </w:p>
    <w:p w14:paraId="5ECB7BA2" w14:textId="77777777" w:rsidR="00F9638D" w:rsidRDefault="00F9638D" w:rsidP="00F9638D">
      <w:pPr>
        <w:pStyle w:val="PL"/>
      </w:pPr>
      <w:r>
        <w:t xml:space="preserve">          schema:</w:t>
      </w:r>
    </w:p>
    <w:p w14:paraId="3F52D3F6" w14:textId="77777777" w:rsidR="00F9638D" w:rsidRDefault="00F9638D" w:rsidP="00F9638D">
      <w:pPr>
        <w:pStyle w:val="PL"/>
      </w:pPr>
      <w:r>
        <w:t xml:space="preserve">            $ref: 'TS29571_CommonData.yaml#/components/schemas/VarUeId'</w:t>
      </w:r>
    </w:p>
    <w:p w14:paraId="679A6399" w14:textId="77777777" w:rsidR="00F9638D" w:rsidRDefault="00F9638D" w:rsidP="00F9638D">
      <w:pPr>
        <w:pStyle w:val="PL"/>
      </w:pPr>
      <w:r>
        <w:t xml:space="preserve">        - name: supported-features</w:t>
      </w:r>
    </w:p>
    <w:p w14:paraId="28EBDF9E" w14:textId="77777777" w:rsidR="00F9638D" w:rsidRDefault="00F9638D" w:rsidP="00F9638D">
      <w:pPr>
        <w:pStyle w:val="PL"/>
      </w:pPr>
      <w:r>
        <w:t xml:space="preserve">          in: query</w:t>
      </w:r>
    </w:p>
    <w:p w14:paraId="7BEE6D9D" w14:textId="77777777" w:rsidR="00F9638D" w:rsidRDefault="00F9638D" w:rsidP="00F9638D">
      <w:pPr>
        <w:pStyle w:val="PL"/>
      </w:pPr>
      <w:r>
        <w:t xml:space="preserve">          description: Supported Features</w:t>
      </w:r>
    </w:p>
    <w:p w14:paraId="04F0093D" w14:textId="77777777" w:rsidR="00F9638D" w:rsidRDefault="00F9638D" w:rsidP="00F9638D">
      <w:pPr>
        <w:pStyle w:val="PL"/>
      </w:pPr>
      <w:r>
        <w:t xml:space="preserve">          schema:</w:t>
      </w:r>
    </w:p>
    <w:p w14:paraId="079F1D8A" w14:textId="77777777" w:rsidR="00F9638D" w:rsidRDefault="00F9638D" w:rsidP="00F9638D">
      <w:pPr>
        <w:pStyle w:val="PL"/>
      </w:pPr>
      <w:r>
        <w:t xml:space="preserve">             $ref: 'TS29571_CommonData.yaml#/components/schemas/SupportedFeatures'</w:t>
      </w:r>
    </w:p>
    <w:p w14:paraId="7E3CE955" w14:textId="77777777" w:rsidR="00F9638D" w:rsidRDefault="00F9638D" w:rsidP="00F9638D">
      <w:pPr>
        <w:pStyle w:val="PL"/>
      </w:pPr>
      <w:r>
        <w:t xml:space="preserve">        - name: ucPurpose</w:t>
      </w:r>
    </w:p>
    <w:p w14:paraId="01D0568C" w14:textId="77777777" w:rsidR="00F9638D" w:rsidRDefault="00F9638D" w:rsidP="00F9638D">
      <w:pPr>
        <w:pStyle w:val="PL"/>
      </w:pPr>
      <w:r>
        <w:t xml:space="preserve">          in: query</w:t>
      </w:r>
    </w:p>
    <w:p w14:paraId="3094E54B" w14:textId="77777777" w:rsidR="00F9638D" w:rsidRDefault="00F9638D" w:rsidP="00F9638D">
      <w:pPr>
        <w:pStyle w:val="PL"/>
      </w:pPr>
      <w:r>
        <w:t xml:space="preserve">          description: User consent purpose</w:t>
      </w:r>
    </w:p>
    <w:p w14:paraId="5B2D3D12" w14:textId="77777777" w:rsidR="00F9638D" w:rsidRDefault="00F9638D" w:rsidP="00F9638D">
      <w:pPr>
        <w:pStyle w:val="PL"/>
      </w:pPr>
      <w:r>
        <w:t xml:space="preserve">          schema:</w:t>
      </w:r>
    </w:p>
    <w:p w14:paraId="718CCFAD" w14:textId="77777777" w:rsidR="00F9638D" w:rsidRDefault="00F9638D" w:rsidP="00F9638D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42080E84" w14:textId="77777777" w:rsidR="00F9638D" w:rsidRDefault="00F9638D" w:rsidP="00F9638D">
      <w:pPr>
        <w:pStyle w:val="PL"/>
      </w:pPr>
      <w:r>
        <w:t xml:space="preserve">        - name: If-None-Match</w:t>
      </w:r>
    </w:p>
    <w:p w14:paraId="4A21C2BB" w14:textId="77777777" w:rsidR="00F9638D" w:rsidRDefault="00F9638D" w:rsidP="00F9638D">
      <w:pPr>
        <w:pStyle w:val="PL"/>
      </w:pPr>
      <w:r>
        <w:t xml:space="preserve">          in: header</w:t>
      </w:r>
    </w:p>
    <w:p w14:paraId="0C38658A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3.2</w:t>
      </w:r>
    </w:p>
    <w:p w14:paraId="6A9C1E4C" w14:textId="77777777" w:rsidR="00F9638D" w:rsidRDefault="00F9638D" w:rsidP="00F9638D">
      <w:pPr>
        <w:pStyle w:val="PL"/>
      </w:pPr>
      <w:r>
        <w:t xml:space="preserve">          schema:</w:t>
      </w:r>
    </w:p>
    <w:p w14:paraId="0243282C" w14:textId="77777777" w:rsidR="00F9638D" w:rsidRDefault="00F9638D" w:rsidP="00F9638D">
      <w:pPr>
        <w:pStyle w:val="PL"/>
      </w:pPr>
      <w:r>
        <w:t xml:space="preserve">            type: string</w:t>
      </w:r>
    </w:p>
    <w:p w14:paraId="6568DC4D" w14:textId="77777777" w:rsidR="00F9638D" w:rsidRDefault="00F9638D" w:rsidP="00F9638D">
      <w:pPr>
        <w:pStyle w:val="PL"/>
      </w:pPr>
      <w:r>
        <w:t xml:space="preserve">        - name: If-Modified-Since</w:t>
      </w:r>
    </w:p>
    <w:p w14:paraId="02D85849" w14:textId="77777777" w:rsidR="00F9638D" w:rsidRDefault="00F9638D" w:rsidP="00F9638D">
      <w:pPr>
        <w:pStyle w:val="PL"/>
      </w:pPr>
      <w:r>
        <w:t xml:space="preserve">          in: header</w:t>
      </w:r>
    </w:p>
    <w:p w14:paraId="40BF98A0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3.3</w:t>
      </w:r>
    </w:p>
    <w:p w14:paraId="114EFD22" w14:textId="77777777" w:rsidR="00F9638D" w:rsidRDefault="00F9638D" w:rsidP="00F9638D">
      <w:pPr>
        <w:pStyle w:val="PL"/>
      </w:pPr>
      <w:r>
        <w:t xml:space="preserve">          schema:</w:t>
      </w:r>
    </w:p>
    <w:p w14:paraId="1E51C504" w14:textId="77777777" w:rsidR="00F9638D" w:rsidRDefault="00F9638D" w:rsidP="00F9638D">
      <w:pPr>
        <w:pStyle w:val="PL"/>
        <w:rPr>
          <w:lang w:eastAsia="zh-CN"/>
        </w:rPr>
      </w:pPr>
      <w:r>
        <w:t xml:space="preserve">            type: string</w:t>
      </w:r>
    </w:p>
    <w:p w14:paraId="41FFDEC1" w14:textId="77777777" w:rsidR="00F9638D" w:rsidRDefault="00F9638D" w:rsidP="00F9638D">
      <w:pPr>
        <w:pStyle w:val="PL"/>
      </w:pPr>
      <w:r>
        <w:t xml:space="preserve">      responses:</w:t>
      </w:r>
    </w:p>
    <w:p w14:paraId="101163B7" w14:textId="77777777" w:rsidR="00F9638D" w:rsidRDefault="00F9638D" w:rsidP="00F9638D">
      <w:pPr>
        <w:pStyle w:val="PL"/>
      </w:pPr>
      <w:r>
        <w:t xml:space="preserve">        '200':</w:t>
      </w:r>
    </w:p>
    <w:p w14:paraId="062B0F8B" w14:textId="77777777" w:rsidR="00F9638D" w:rsidRDefault="00F9638D" w:rsidP="00F9638D">
      <w:pPr>
        <w:pStyle w:val="PL"/>
      </w:pPr>
      <w:r>
        <w:t xml:space="preserve">          description: OK</w:t>
      </w:r>
    </w:p>
    <w:p w14:paraId="3CFFF37B" w14:textId="77777777" w:rsidR="00F9638D" w:rsidRDefault="00F9638D" w:rsidP="00F9638D">
      <w:pPr>
        <w:pStyle w:val="PL"/>
      </w:pPr>
      <w:r>
        <w:t xml:space="preserve">          content:</w:t>
      </w:r>
    </w:p>
    <w:p w14:paraId="422C8110" w14:textId="77777777" w:rsidR="00F9638D" w:rsidRDefault="00F9638D" w:rsidP="00F9638D">
      <w:pPr>
        <w:pStyle w:val="PL"/>
      </w:pPr>
      <w:r>
        <w:t xml:space="preserve">            application/json:</w:t>
      </w:r>
    </w:p>
    <w:p w14:paraId="40601250" w14:textId="77777777" w:rsidR="00F9638D" w:rsidRDefault="00F9638D" w:rsidP="00F9638D">
      <w:pPr>
        <w:pStyle w:val="PL"/>
      </w:pPr>
      <w:r>
        <w:t xml:space="preserve">              schema:</w:t>
      </w:r>
    </w:p>
    <w:p w14:paraId="40AB5630" w14:textId="77777777" w:rsidR="00F9638D" w:rsidRDefault="00F9638D" w:rsidP="00F9638D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08164216" w14:textId="77777777" w:rsidR="00F9638D" w:rsidRDefault="00F9638D" w:rsidP="00F9638D">
      <w:pPr>
        <w:pStyle w:val="PL"/>
      </w:pPr>
      <w:r>
        <w:t xml:space="preserve">          headers:</w:t>
      </w:r>
    </w:p>
    <w:p w14:paraId="58F206E1" w14:textId="77777777" w:rsidR="00F9638D" w:rsidRDefault="00F9638D" w:rsidP="00F9638D">
      <w:pPr>
        <w:pStyle w:val="PL"/>
      </w:pPr>
      <w:r>
        <w:t xml:space="preserve">            Cache-Control:</w:t>
      </w:r>
    </w:p>
    <w:p w14:paraId="57FECB1D" w14:textId="77777777" w:rsidR="00F9638D" w:rsidRDefault="00F9638D" w:rsidP="00F9638D">
      <w:pPr>
        <w:pStyle w:val="PL"/>
      </w:pPr>
      <w:r>
        <w:t xml:space="preserve">              description: Cache-Control containing max-age, as described in RFC 7234, 5.2</w:t>
      </w:r>
    </w:p>
    <w:p w14:paraId="64C30E85" w14:textId="77777777" w:rsidR="00F9638D" w:rsidRDefault="00F9638D" w:rsidP="00F9638D">
      <w:pPr>
        <w:pStyle w:val="PL"/>
      </w:pPr>
      <w:r>
        <w:t xml:space="preserve">              schema:</w:t>
      </w:r>
    </w:p>
    <w:p w14:paraId="2A10EF3E" w14:textId="77777777" w:rsidR="00F9638D" w:rsidRDefault="00F9638D" w:rsidP="00F9638D">
      <w:pPr>
        <w:pStyle w:val="PL"/>
      </w:pPr>
      <w:r>
        <w:t xml:space="preserve">                type: string</w:t>
      </w:r>
    </w:p>
    <w:p w14:paraId="66B6D8B7" w14:textId="77777777" w:rsidR="00F9638D" w:rsidRDefault="00F9638D" w:rsidP="00F9638D">
      <w:pPr>
        <w:pStyle w:val="PL"/>
      </w:pPr>
      <w:r>
        <w:t xml:space="preserve">            ETag:</w:t>
      </w:r>
    </w:p>
    <w:p w14:paraId="0FA4D15B" w14:textId="77777777" w:rsidR="00F9638D" w:rsidRDefault="00F9638D" w:rsidP="00F9638D">
      <w:pPr>
        <w:pStyle w:val="PL"/>
      </w:pPr>
      <w:r>
        <w:t xml:space="preserve">              description: Entity Tag, containing a strong validator, as described in RFC 7232, 2.3</w:t>
      </w:r>
    </w:p>
    <w:p w14:paraId="4100409D" w14:textId="77777777" w:rsidR="00F9638D" w:rsidRDefault="00F9638D" w:rsidP="00F9638D">
      <w:pPr>
        <w:pStyle w:val="PL"/>
      </w:pPr>
      <w:r>
        <w:t xml:space="preserve">              schema:</w:t>
      </w:r>
    </w:p>
    <w:p w14:paraId="41BB957C" w14:textId="77777777" w:rsidR="00F9638D" w:rsidRDefault="00F9638D" w:rsidP="00F9638D">
      <w:pPr>
        <w:pStyle w:val="PL"/>
      </w:pPr>
      <w:r>
        <w:t xml:space="preserve">                type: string</w:t>
      </w:r>
    </w:p>
    <w:p w14:paraId="546296B4" w14:textId="77777777" w:rsidR="00F9638D" w:rsidRDefault="00F9638D" w:rsidP="00F9638D">
      <w:pPr>
        <w:pStyle w:val="PL"/>
      </w:pPr>
      <w:r>
        <w:t xml:space="preserve">            Last-Modified:</w:t>
      </w:r>
    </w:p>
    <w:p w14:paraId="653C5D5E" w14:textId="77777777" w:rsidR="00F9638D" w:rsidRDefault="00F9638D" w:rsidP="00F9638D">
      <w:pPr>
        <w:pStyle w:val="PL"/>
      </w:pPr>
      <w:r>
        <w:t xml:space="preserve">              description: Timestamp for last modification of the resource, as described in RFC 7232, 2.2</w:t>
      </w:r>
    </w:p>
    <w:p w14:paraId="57D6C127" w14:textId="77777777" w:rsidR="00F9638D" w:rsidRDefault="00F9638D" w:rsidP="00F9638D">
      <w:pPr>
        <w:pStyle w:val="PL"/>
      </w:pPr>
      <w:r>
        <w:lastRenderedPageBreak/>
        <w:t xml:space="preserve">              schema:</w:t>
      </w:r>
    </w:p>
    <w:p w14:paraId="64BCE57C" w14:textId="77777777" w:rsidR="00F9638D" w:rsidRDefault="00F9638D" w:rsidP="00F9638D">
      <w:pPr>
        <w:pStyle w:val="PL"/>
      </w:pPr>
      <w:r>
        <w:t xml:space="preserve">                type: string</w:t>
      </w:r>
    </w:p>
    <w:p w14:paraId="3DBCAA9A" w14:textId="77777777" w:rsidR="00F9638D" w:rsidRDefault="00F9638D" w:rsidP="00F9638D">
      <w:pPr>
        <w:pStyle w:val="PL"/>
        <w:rPr>
          <w:lang w:eastAsia="zh-CN"/>
        </w:rPr>
      </w:pPr>
      <w:r>
        <w:t xml:space="preserve">        default:</w:t>
      </w:r>
    </w:p>
    <w:p w14:paraId="09E9A6A6" w14:textId="77777777" w:rsidR="00F9638D" w:rsidRDefault="00F9638D" w:rsidP="00F9638D">
      <w:pPr>
        <w:pStyle w:val="PL"/>
      </w:pPr>
      <w:r>
        <w:t xml:space="preserve">          $ref: 'TS29571_CommonData.yaml#/components/responses/default'</w:t>
      </w:r>
    </w:p>
    <w:p w14:paraId="00CA3E61" w14:textId="77777777" w:rsidR="00F9638D" w:rsidRDefault="00F9638D" w:rsidP="00F9638D">
      <w:pPr>
        <w:pStyle w:val="PL"/>
        <w:rPr>
          <w:ins w:id="1335" w:author="Huawei1" w:date="2023-04-19T13:18:00Z"/>
          <w:lang w:eastAsia="zh-CN"/>
        </w:rPr>
      </w:pPr>
    </w:p>
    <w:p w14:paraId="69C7C70F" w14:textId="77777777" w:rsidR="00F9638D" w:rsidRDefault="00F9638D" w:rsidP="00F9638D">
      <w:pPr>
        <w:pStyle w:val="PL"/>
        <w:rPr>
          <w:ins w:id="1336" w:author="Huawei1" w:date="2023-04-19T13:18:00Z"/>
          <w:lang w:eastAsia="zh-CN"/>
        </w:rPr>
      </w:pPr>
      <w:ins w:id="1337" w:author="Huawei1" w:date="2023-04-19T13:18:00Z">
        <w:r>
          <w:t xml:space="preserve">  /subscription-data/group-data/mbs-group-membership</w:t>
        </w:r>
        <w:r>
          <w:rPr>
            <w:lang w:eastAsia="zh-CN"/>
          </w:rPr>
          <w:t>:</w:t>
        </w:r>
      </w:ins>
    </w:p>
    <w:p w14:paraId="302C70A7" w14:textId="77777777" w:rsidR="00F9638D" w:rsidRDefault="00F9638D" w:rsidP="00F9638D">
      <w:pPr>
        <w:pStyle w:val="PL"/>
        <w:rPr>
          <w:ins w:id="1338" w:author="Huawei1" w:date="2023-04-19T13:18:00Z"/>
        </w:rPr>
      </w:pPr>
      <w:ins w:id="1339" w:author="Huawei1" w:date="2023-04-19T13:18:00Z">
        <w:r>
          <w:t xml:space="preserve">    get:</w:t>
        </w:r>
      </w:ins>
    </w:p>
    <w:p w14:paraId="33EA92AE" w14:textId="77777777" w:rsidR="00F9638D" w:rsidRDefault="00F9638D" w:rsidP="00F9638D">
      <w:pPr>
        <w:pStyle w:val="PL"/>
        <w:rPr>
          <w:ins w:id="1340" w:author="Huawei1" w:date="2023-04-19T13:18:00Z"/>
        </w:rPr>
      </w:pPr>
      <w:ins w:id="1341" w:author="Huawei1" w:date="2023-04-19T13:18:00Z">
        <w:r>
          <w:t xml:space="preserve">      summary: Retrieves the data of a </w:t>
        </w:r>
      </w:ins>
      <w:ins w:id="1342" w:author="Huawei1" w:date="2023-04-19T13:19:00Z">
        <w:r>
          <w:t>5G MBS Group</w:t>
        </w:r>
      </w:ins>
    </w:p>
    <w:p w14:paraId="4909F926" w14:textId="77777777" w:rsidR="00F9638D" w:rsidRDefault="00F9638D" w:rsidP="00F9638D">
      <w:pPr>
        <w:pStyle w:val="PL"/>
        <w:rPr>
          <w:ins w:id="1343" w:author="Huawei1" w:date="2023-04-19T13:18:00Z"/>
        </w:rPr>
      </w:pPr>
      <w:ins w:id="1344" w:author="Huawei1" w:date="2023-04-19T13:18:00Z">
        <w:r>
          <w:t xml:space="preserve">      operationId: Query5G</w:t>
        </w:r>
      </w:ins>
      <w:ins w:id="1345" w:author="Huawei1" w:date="2023-04-19T13:19:00Z">
        <w:r>
          <w:t>mbs</w:t>
        </w:r>
      </w:ins>
      <w:ins w:id="1346" w:author="Huawei1" w:date="2023-04-19T13:18:00Z">
        <w:r>
          <w:t>Group</w:t>
        </w:r>
      </w:ins>
    </w:p>
    <w:p w14:paraId="1EA7FBC7" w14:textId="77777777" w:rsidR="00F9638D" w:rsidRDefault="00F9638D" w:rsidP="00F9638D">
      <w:pPr>
        <w:pStyle w:val="PL"/>
        <w:rPr>
          <w:ins w:id="1347" w:author="Huawei1" w:date="2023-04-19T13:18:00Z"/>
        </w:rPr>
      </w:pPr>
      <w:ins w:id="1348" w:author="Huawei1" w:date="2023-04-19T13:18:00Z">
        <w:r>
          <w:t xml:space="preserve">      tags:</w:t>
        </w:r>
      </w:ins>
    </w:p>
    <w:p w14:paraId="2D72B405" w14:textId="77777777" w:rsidR="00F9638D" w:rsidRDefault="00F9638D" w:rsidP="00F9638D">
      <w:pPr>
        <w:pStyle w:val="PL"/>
        <w:rPr>
          <w:ins w:id="1349" w:author="Huawei1" w:date="2023-04-19T13:18:00Z"/>
          <w:lang w:eastAsia="zh-CN"/>
        </w:rPr>
      </w:pPr>
      <w:ins w:id="1350" w:author="Huawei1" w:date="2023-04-19T13:18:00Z">
        <w:r>
          <w:t xml:space="preserve">        - 5G-</w:t>
        </w:r>
      </w:ins>
      <w:ins w:id="1351" w:author="Huawei1" w:date="2023-04-19T13:19:00Z">
        <w:r>
          <w:t>MBS</w:t>
        </w:r>
      </w:ins>
      <w:ins w:id="1352" w:author="Huawei1" w:date="2023-04-19T13:18:00Z">
        <w:r>
          <w:t>-Group (Store)</w:t>
        </w:r>
      </w:ins>
    </w:p>
    <w:p w14:paraId="2470FC89" w14:textId="77777777" w:rsidR="00F9638D" w:rsidRDefault="00F9638D" w:rsidP="00F9638D">
      <w:pPr>
        <w:pStyle w:val="PL"/>
        <w:rPr>
          <w:ins w:id="1353" w:author="Huawei1" w:date="2023-04-19T13:18:00Z"/>
        </w:rPr>
      </w:pPr>
      <w:ins w:id="1354" w:author="Huawei1" w:date="2023-04-19T13:18:00Z">
        <w:r>
          <w:t xml:space="preserve">      security:</w:t>
        </w:r>
      </w:ins>
    </w:p>
    <w:p w14:paraId="1D94C9A5" w14:textId="77777777" w:rsidR="00F9638D" w:rsidRDefault="00F9638D" w:rsidP="00F9638D">
      <w:pPr>
        <w:pStyle w:val="PL"/>
        <w:rPr>
          <w:ins w:id="1355" w:author="Huawei1" w:date="2023-04-19T13:18:00Z"/>
        </w:rPr>
      </w:pPr>
      <w:ins w:id="1356" w:author="Huawei1" w:date="2023-04-19T13:18:00Z">
        <w:r>
          <w:t xml:space="preserve">        - {}</w:t>
        </w:r>
      </w:ins>
    </w:p>
    <w:p w14:paraId="7008896B" w14:textId="77777777" w:rsidR="00F9638D" w:rsidRDefault="00F9638D" w:rsidP="00F9638D">
      <w:pPr>
        <w:pStyle w:val="PL"/>
        <w:rPr>
          <w:ins w:id="1357" w:author="Huawei1" w:date="2023-04-19T13:18:00Z"/>
        </w:rPr>
      </w:pPr>
      <w:ins w:id="1358" w:author="Huawei1" w:date="2023-04-19T13:18:00Z">
        <w:r>
          <w:t xml:space="preserve">        - oAuth2ClientCredentials:</w:t>
        </w:r>
      </w:ins>
    </w:p>
    <w:p w14:paraId="128CBCD8" w14:textId="77777777" w:rsidR="00F9638D" w:rsidRDefault="00F9638D" w:rsidP="00F9638D">
      <w:pPr>
        <w:pStyle w:val="PL"/>
        <w:rPr>
          <w:ins w:id="1359" w:author="Huawei1" w:date="2023-04-19T13:18:00Z"/>
        </w:rPr>
      </w:pPr>
      <w:ins w:id="1360" w:author="Huawei1" w:date="2023-04-19T13:18:00Z">
        <w:r>
          <w:t xml:space="preserve">          - nudr-dr</w:t>
        </w:r>
      </w:ins>
    </w:p>
    <w:p w14:paraId="3C355E65" w14:textId="77777777" w:rsidR="00F9638D" w:rsidRDefault="00F9638D" w:rsidP="00F9638D">
      <w:pPr>
        <w:pStyle w:val="PL"/>
        <w:rPr>
          <w:ins w:id="1361" w:author="Huawei1" w:date="2023-04-19T13:18:00Z"/>
        </w:rPr>
      </w:pPr>
      <w:ins w:id="1362" w:author="Huawei1" w:date="2023-04-19T13:18:00Z">
        <w:r>
          <w:t xml:space="preserve">        - oAuth2ClientCredentials:</w:t>
        </w:r>
      </w:ins>
    </w:p>
    <w:p w14:paraId="66731DCF" w14:textId="77777777" w:rsidR="00F9638D" w:rsidRDefault="00F9638D" w:rsidP="00F9638D">
      <w:pPr>
        <w:pStyle w:val="PL"/>
        <w:rPr>
          <w:ins w:id="1363" w:author="Huawei1" w:date="2023-04-19T13:18:00Z"/>
        </w:rPr>
      </w:pPr>
      <w:ins w:id="1364" w:author="Huawei1" w:date="2023-04-19T13:18:00Z">
        <w:r>
          <w:t xml:space="preserve">          - nudr-dr</w:t>
        </w:r>
      </w:ins>
    </w:p>
    <w:p w14:paraId="694B7539" w14:textId="77777777" w:rsidR="00F9638D" w:rsidRDefault="00F9638D" w:rsidP="00F9638D">
      <w:pPr>
        <w:pStyle w:val="PL"/>
        <w:rPr>
          <w:ins w:id="1365" w:author="Huawei1" w:date="2023-04-19T13:18:00Z"/>
          <w:lang w:eastAsia="zh-CN"/>
        </w:rPr>
      </w:pPr>
      <w:ins w:id="1366" w:author="Huawei1" w:date="2023-04-19T13:18:00Z">
        <w:r>
          <w:t xml:space="preserve">          - nudr-dr:subscription-data</w:t>
        </w:r>
      </w:ins>
    </w:p>
    <w:p w14:paraId="0EDD028C" w14:textId="77777777" w:rsidR="00F9638D" w:rsidRDefault="00F9638D" w:rsidP="00F9638D">
      <w:pPr>
        <w:pStyle w:val="PL"/>
        <w:rPr>
          <w:ins w:id="1367" w:author="Huawei1" w:date="2023-04-19T13:18:00Z"/>
        </w:rPr>
      </w:pPr>
      <w:ins w:id="1368" w:author="Huawei1" w:date="2023-04-19T13:18:00Z">
        <w:r>
          <w:t xml:space="preserve">      parameters:</w:t>
        </w:r>
      </w:ins>
    </w:p>
    <w:p w14:paraId="4FB76B7B" w14:textId="77777777" w:rsidR="00F9638D" w:rsidRDefault="00F9638D" w:rsidP="00F9638D">
      <w:pPr>
        <w:pStyle w:val="PL"/>
        <w:rPr>
          <w:ins w:id="1369" w:author="Huawei1" w:date="2023-04-19T13:18:00Z"/>
        </w:rPr>
      </w:pPr>
      <w:ins w:id="1370" w:author="Huawei1" w:date="2023-04-19T13:18:00Z">
        <w:r>
          <w:t xml:space="preserve">        - name: gpsis</w:t>
        </w:r>
      </w:ins>
    </w:p>
    <w:p w14:paraId="4AA3377B" w14:textId="77777777" w:rsidR="00F9638D" w:rsidRDefault="00F9638D" w:rsidP="00F9638D">
      <w:pPr>
        <w:pStyle w:val="PL"/>
        <w:rPr>
          <w:ins w:id="1371" w:author="Huawei1" w:date="2023-04-19T13:18:00Z"/>
        </w:rPr>
      </w:pPr>
      <w:ins w:id="1372" w:author="Huawei1" w:date="2023-04-19T13:18:00Z">
        <w:r>
          <w:t xml:space="preserve">          in: query</w:t>
        </w:r>
      </w:ins>
    </w:p>
    <w:p w14:paraId="729455CD" w14:textId="77777777" w:rsidR="00F9638D" w:rsidRDefault="00F9638D" w:rsidP="00F9638D">
      <w:pPr>
        <w:pStyle w:val="PL"/>
        <w:rPr>
          <w:ins w:id="1373" w:author="Huawei1" w:date="2023-04-19T13:18:00Z"/>
        </w:rPr>
      </w:pPr>
      <w:ins w:id="1374" w:author="Huawei1" w:date="2023-04-19T13:18:00Z">
        <w:r>
          <w:t xml:space="preserve">          description: List of GPSIs</w:t>
        </w:r>
      </w:ins>
    </w:p>
    <w:p w14:paraId="3FAC9DCC" w14:textId="77777777" w:rsidR="00F9638D" w:rsidRDefault="00F9638D" w:rsidP="00F9638D">
      <w:pPr>
        <w:pStyle w:val="PL"/>
        <w:rPr>
          <w:ins w:id="1375" w:author="Huawei1" w:date="2023-04-19T13:18:00Z"/>
        </w:rPr>
      </w:pPr>
      <w:ins w:id="1376" w:author="Huawei1" w:date="2023-04-19T13:18:00Z">
        <w:r>
          <w:t xml:space="preserve">          schema:</w:t>
        </w:r>
      </w:ins>
    </w:p>
    <w:p w14:paraId="5C2E6C8E" w14:textId="77777777" w:rsidR="00F9638D" w:rsidRDefault="00F9638D" w:rsidP="00F9638D">
      <w:pPr>
        <w:pStyle w:val="PL"/>
        <w:rPr>
          <w:ins w:id="1377" w:author="Huawei1" w:date="2023-04-19T13:18:00Z"/>
        </w:rPr>
      </w:pPr>
      <w:ins w:id="1378" w:author="Huawei1" w:date="2023-04-19T13:18:00Z">
        <w:r>
          <w:t xml:space="preserve">            type: array</w:t>
        </w:r>
      </w:ins>
    </w:p>
    <w:p w14:paraId="7C076E6E" w14:textId="77777777" w:rsidR="00F9638D" w:rsidRDefault="00F9638D" w:rsidP="00F9638D">
      <w:pPr>
        <w:pStyle w:val="PL"/>
        <w:rPr>
          <w:ins w:id="1379" w:author="Huawei1" w:date="2023-04-19T13:18:00Z"/>
        </w:rPr>
      </w:pPr>
      <w:ins w:id="1380" w:author="Huawei1" w:date="2023-04-19T13:18:00Z">
        <w:r>
          <w:t xml:space="preserve">            items:</w:t>
        </w:r>
      </w:ins>
    </w:p>
    <w:p w14:paraId="442472EA" w14:textId="77777777" w:rsidR="00F9638D" w:rsidRDefault="00F9638D" w:rsidP="00F9638D">
      <w:pPr>
        <w:pStyle w:val="PL"/>
        <w:rPr>
          <w:ins w:id="1381" w:author="Huawei1" w:date="2023-04-19T13:18:00Z"/>
        </w:rPr>
      </w:pPr>
      <w:ins w:id="1382" w:author="Huawei1" w:date="2023-04-19T13:18:00Z">
        <w:r>
          <w:t xml:space="preserve">              $ref: 'TS29571_CommonData.yaml#/components/schemas/Gpsi'</w:t>
        </w:r>
      </w:ins>
    </w:p>
    <w:p w14:paraId="455945B6" w14:textId="77777777" w:rsidR="00F9638D" w:rsidRDefault="00F9638D" w:rsidP="00F9638D">
      <w:pPr>
        <w:pStyle w:val="PL"/>
        <w:rPr>
          <w:ins w:id="1383" w:author="Huawei1" w:date="2023-04-19T13:18:00Z"/>
          <w:lang w:eastAsia="zh-CN"/>
        </w:rPr>
      </w:pPr>
      <w:ins w:id="1384" w:author="Huawei1" w:date="2023-04-19T13:18:00Z">
        <w:r>
          <w:rPr>
            <w:lang w:eastAsia="zh-CN"/>
          </w:rPr>
          <w:t xml:space="preserve">          style: form</w:t>
        </w:r>
      </w:ins>
    </w:p>
    <w:p w14:paraId="0CD434A2" w14:textId="77777777" w:rsidR="00F9638D" w:rsidRDefault="00F9638D" w:rsidP="00F9638D">
      <w:pPr>
        <w:pStyle w:val="PL"/>
        <w:rPr>
          <w:ins w:id="1385" w:author="Huawei1" w:date="2023-04-19T13:18:00Z"/>
          <w:lang w:eastAsia="zh-CN"/>
        </w:rPr>
      </w:pPr>
      <w:ins w:id="1386" w:author="Huawei1" w:date="2023-04-19T13:18:00Z">
        <w:r>
          <w:rPr>
            <w:lang w:eastAsia="zh-CN"/>
          </w:rPr>
          <w:t xml:space="preserve">          explode: false</w:t>
        </w:r>
      </w:ins>
    </w:p>
    <w:p w14:paraId="43F3D257" w14:textId="77777777" w:rsidR="00F9638D" w:rsidRDefault="00F9638D" w:rsidP="00F9638D">
      <w:pPr>
        <w:pStyle w:val="PL"/>
        <w:rPr>
          <w:ins w:id="1387" w:author="Huawei1" w:date="2023-04-19T13:18:00Z"/>
        </w:rPr>
      </w:pPr>
      <w:ins w:id="1388" w:author="Huawei1" w:date="2023-04-19T13:18:00Z">
        <w:r>
          <w:t xml:space="preserve">      responses:</w:t>
        </w:r>
      </w:ins>
    </w:p>
    <w:p w14:paraId="7BD922E0" w14:textId="77777777" w:rsidR="00F9638D" w:rsidRDefault="00F9638D" w:rsidP="00F9638D">
      <w:pPr>
        <w:pStyle w:val="PL"/>
        <w:rPr>
          <w:ins w:id="1389" w:author="Huawei1" w:date="2023-04-19T13:18:00Z"/>
        </w:rPr>
      </w:pPr>
      <w:ins w:id="1390" w:author="Huawei1" w:date="2023-04-19T13:18:00Z">
        <w:r>
          <w:t xml:space="preserve">        '200':</w:t>
        </w:r>
      </w:ins>
    </w:p>
    <w:p w14:paraId="541BF252" w14:textId="77777777" w:rsidR="00F9638D" w:rsidRDefault="00F9638D" w:rsidP="00F9638D">
      <w:pPr>
        <w:pStyle w:val="PL"/>
        <w:rPr>
          <w:ins w:id="1391" w:author="Huawei1" w:date="2023-04-19T13:18:00Z"/>
        </w:rPr>
      </w:pPr>
      <w:ins w:id="1392" w:author="Huawei1" w:date="2023-04-19T13:18:00Z">
        <w:r>
          <w:t xml:space="preserve">          description: Expected response to a valid request</w:t>
        </w:r>
      </w:ins>
    </w:p>
    <w:p w14:paraId="4F2C12DF" w14:textId="77777777" w:rsidR="00F9638D" w:rsidRDefault="00F9638D" w:rsidP="00F9638D">
      <w:pPr>
        <w:pStyle w:val="PL"/>
        <w:rPr>
          <w:ins w:id="1393" w:author="Huawei1" w:date="2023-04-19T13:18:00Z"/>
        </w:rPr>
      </w:pPr>
      <w:ins w:id="1394" w:author="Huawei1" w:date="2023-04-19T13:18:00Z">
        <w:r>
          <w:t xml:space="preserve">          content:</w:t>
        </w:r>
      </w:ins>
    </w:p>
    <w:p w14:paraId="68DCE21B" w14:textId="77777777" w:rsidR="00F9638D" w:rsidRDefault="00F9638D" w:rsidP="00F9638D">
      <w:pPr>
        <w:pStyle w:val="PL"/>
        <w:rPr>
          <w:ins w:id="1395" w:author="Huawei1" w:date="2023-04-19T13:18:00Z"/>
        </w:rPr>
      </w:pPr>
      <w:ins w:id="1396" w:author="Huawei1" w:date="2023-04-19T13:18:00Z">
        <w:r>
          <w:t xml:space="preserve">            application/json:</w:t>
        </w:r>
      </w:ins>
    </w:p>
    <w:p w14:paraId="7CDB11A1" w14:textId="77777777" w:rsidR="00F9638D" w:rsidRDefault="00F9638D" w:rsidP="00F9638D">
      <w:pPr>
        <w:pStyle w:val="PL"/>
        <w:rPr>
          <w:ins w:id="1397" w:author="Huawei1" w:date="2023-04-19T13:18:00Z"/>
        </w:rPr>
      </w:pPr>
      <w:ins w:id="1398" w:author="Huawei1" w:date="2023-04-19T13:18:00Z">
        <w:r>
          <w:t xml:space="preserve">              schema:</w:t>
        </w:r>
      </w:ins>
    </w:p>
    <w:p w14:paraId="7B4035EF" w14:textId="77777777" w:rsidR="00F9638D" w:rsidRDefault="00F9638D" w:rsidP="00F9638D">
      <w:pPr>
        <w:pStyle w:val="PL"/>
        <w:rPr>
          <w:ins w:id="1399" w:author="Huawei1" w:date="2023-04-19T13:18:00Z"/>
        </w:rPr>
      </w:pPr>
      <w:ins w:id="1400" w:author="Huawei1" w:date="2023-04-19T13:18:00Z">
        <w:r>
          <w:t xml:space="preserve">               type: object</w:t>
        </w:r>
      </w:ins>
    </w:p>
    <w:p w14:paraId="69621A1E" w14:textId="77777777" w:rsidR="00F9638D" w:rsidRDefault="00F9638D" w:rsidP="00F9638D">
      <w:pPr>
        <w:pStyle w:val="PL"/>
        <w:rPr>
          <w:ins w:id="1401" w:author="Huawei1" w:date="2023-04-19T13:18:00Z"/>
        </w:rPr>
      </w:pPr>
      <w:ins w:id="1402" w:author="Huawei1" w:date="2023-04-19T13:18:00Z">
        <w:r>
          <w:t xml:space="preserve">               description: A map(list of key-value pairs) where ExtGroupId serves as key</w:t>
        </w:r>
      </w:ins>
    </w:p>
    <w:p w14:paraId="7390DA52" w14:textId="77777777" w:rsidR="00F9638D" w:rsidRDefault="00F9638D" w:rsidP="00F9638D">
      <w:pPr>
        <w:pStyle w:val="PL"/>
        <w:rPr>
          <w:ins w:id="1403" w:author="Huawei1" w:date="2023-04-19T13:18:00Z"/>
        </w:rPr>
      </w:pPr>
      <w:ins w:id="1404" w:author="Huawei1" w:date="2023-04-19T13:18:00Z">
        <w:r>
          <w:t xml:space="preserve">               additionalProperties:</w:t>
        </w:r>
      </w:ins>
    </w:p>
    <w:p w14:paraId="17146B6F" w14:textId="77777777" w:rsidR="00F9638D" w:rsidRDefault="00F9638D" w:rsidP="00F9638D">
      <w:pPr>
        <w:pStyle w:val="PL"/>
        <w:rPr>
          <w:ins w:id="1405" w:author="Huawei1" w:date="2023-04-19T13:18:00Z"/>
        </w:rPr>
      </w:pPr>
      <w:ins w:id="1406" w:author="Huawei1" w:date="2023-04-19T13:18:00Z">
        <w:r>
          <w:t xml:space="preserve">                 $ref: 'TS29503_Nudm_PP.yaml#/components/schemas/</w:t>
        </w:r>
      </w:ins>
      <w:ins w:id="1407" w:author="Huawei1" w:date="2023-04-19T13:20:00Z">
        <w:r>
          <w:t>MulticastMbsGroupMemb</w:t>
        </w:r>
      </w:ins>
      <w:ins w:id="1408" w:author="Huawei1" w:date="2023-04-19T13:18:00Z">
        <w:r>
          <w:t>'</w:t>
        </w:r>
      </w:ins>
    </w:p>
    <w:p w14:paraId="056A4DAE" w14:textId="77777777" w:rsidR="00F9638D" w:rsidRDefault="00F9638D" w:rsidP="00F9638D">
      <w:pPr>
        <w:pStyle w:val="PL"/>
        <w:rPr>
          <w:ins w:id="1409" w:author="Huawei1" w:date="2023-04-19T13:18:00Z"/>
          <w:lang w:val="en-US"/>
        </w:rPr>
      </w:pPr>
      <w:ins w:id="1410" w:author="Huawei1" w:date="2023-04-19T13:18:00Z">
        <w:r>
          <w:rPr>
            <w:lang w:val="en-US"/>
          </w:rPr>
          <w:t xml:space="preserve">        '400':</w:t>
        </w:r>
      </w:ins>
    </w:p>
    <w:p w14:paraId="5A32C335" w14:textId="77777777" w:rsidR="00F9638D" w:rsidRDefault="00F9638D" w:rsidP="00F9638D">
      <w:pPr>
        <w:pStyle w:val="PL"/>
        <w:rPr>
          <w:ins w:id="1411" w:author="Huawei1" w:date="2023-04-19T13:18:00Z"/>
        </w:rPr>
      </w:pPr>
      <w:ins w:id="1412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6877AE87" w14:textId="77777777" w:rsidR="00F9638D" w:rsidRDefault="00F9638D" w:rsidP="00F9638D">
      <w:pPr>
        <w:pStyle w:val="PL"/>
        <w:rPr>
          <w:ins w:id="1413" w:author="Huawei1" w:date="2023-04-19T13:18:00Z"/>
          <w:lang w:val="en-US"/>
        </w:rPr>
      </w:pPr>
      <w:ins w:id="1414" w:author="Huawei1" w:date="2023-04-19T13:18:00Z">
        <w:r>
          <w:rPr>
            <w:lang w:val="en-US"/>
          </w:rPr>
          <w:t xml:space="preserve">        '401':</w:t>
        </w:r>
      </w:ins>
    </w:p>
    <w:p w14:paraId="526F6EEC" w14:textId="77777777" w:rsidR="00F9638D" w:rsidRDefault="00F9638D" w:rsidP="00F9638D">
      <w:pPr>
        <w:pStyle w:val="PL"/>
        <w:rPr>
          <w:ins w:id="1415" w:author="Huawei1" w:date="2023-04-19T13:18:00Z"/>
        </w:rPr>
      </w:pPr>
      <w:ins w:id="1416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17FF3392" w14:textId="77777777" w:rsidR="00F9638D" w:rsidRDefault="00F9638D" w:rsidP="00F9638D">
      <w:pPr>
        <w:pStyle w:val="PL"/>
        <w:rPr>
          <w:ins w:id="1417" w:author="Huawei1" w:date="2023-04-19T13:18:00Z"/>
        </w:rPr>
      </w:pPr>
      <w:ins w:id="1418" w:author="Huawei1" w:date="2023-04-19T13:18:00Z">
        <w:r>
          <w:t xml:space="preserve">        '403':</w:t>
        </w:r>
      </w:ins>
    </w:p>
    <w:p w14:paraId="346A27BB" w14:textId="77777777" w:rsidR="00F9638D" w:rsidRDefault="00F9638D" w:rsidP="00F9638D">
      <w:pPr>
        <w:pStyle w:val="PL"/>
        <w:rPr>
          <w:ins w:id="1419" w:author="Huawei1" w:date="2023-04-19T13:18:00Z"/>
        </w:rPr>
      </w:pPr>
      <w:ins w:id="1420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6782F38B" w14:textId="77777777" w:rsidR="00F9638D" w:rsidRDefault="00F9638D" w:rsidP="00F9638D">
      <w:pPr>
        <w:pStyle w:val="PL"/>
        <w:rPr>
          <w:ins w:id="1421" w:author="Huawei1" w:date="2023-04-19T13:18:00Z"/>
        </w:rPr>
      </w:pPr>
      <w:ins w:id="1422" w:author="Huawei1" w:date="2023-04-19T13:18:00Z">
        <w:r>
          <w:t xml:space="preserve">        '404':</w:t>
        </w:r>
      </w:ins>
    </w:p>
    <w:p w14:paraId="25C607B2" w14:textId="77777777" w:rsidR="00F9638D" w:rsidRDefault="00F9638D" w:rsidP="00F9638D">
      <w:pPr>
        <w:pStyle w:val="PL"/>
        <w:rPr>
          <w:ins w:id="1423" w:author="Huawei1" w:date="2023-04-19T13:18:00Z"/>
          <w:lang w:val="en-US"/>
        </w:rPr>
      </w:pPr>
      <w:ins w:id="1424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21F63B" w14:textId="77777777" w:rsidR="00F9638D" w:rsidRDefault="00F9638D" w:rsidP="00F9638D">
      <w:pPr>
        <w:pStyle w:val="PL"/>
        <w:rPr>
          <w:ins w:id="1425" w:author="Huawei1" w:date="2023-04-19T13:18:00Z"/>
          <w:lang w:val="en-US"/>
        </w:rPr>
      </w:pPr>
      <w:ins w:id="1426" w:author="Huawei1" w:date="2023-04-19T13:18:00Z">
        <w:r>
          <w:rPr>
            <w:lang w:val="en-US"/>
          </w:rPr>
          <w:t xml:space="preserve">        '406':</w:t>
        </w:r>
      </w:ins>
    </w:p>
    <w:p w14:paraId="66F0029C" w14:textId="77777777" w:rsidR="00F9638D" w:rsidRDefault="00F9638D" w:rsidP="00F9638D">
      <w:pPr>
        <w:pStyle w:val="PL"/>
        <w:rPr>
          <w:ins w:id="1427" w:author="Huawei1" w:date="2023-04-19T13:18:00Z"/>
        </w:rPr>
      </w:pPr>
      <w:ins w:id="1428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20A0F7F6" w14:textId="77777777" w:rsidR="00F9638D" w:rsidRDefault="00F9638D" w:rsidP="00F9638D">
      <w:pPr>
        <w:pStyle w:val="PL"/>
        <w:rPr>
          <w:ins w:id="1429" w:author="Huawei1" w:date="2023-04-19T13:18:00Z"/>
          <w:lang w:val="en-US"/>
        </w:rPr>
      </w:pPr>
      <w:ins w:id="1430" w:author="Huawei1" w:date="2023-04-19T13:18:00Z">
        <w:r>
          <w:rPr>
            <w:lang w:val="en-US"/>
          </w:rPr>
          <w:t xml:space="preserve">        '429':</w:t>
        </w:r>
      </w:ins>
    </w:p>
    <w:p w14:paraId="5A555150" w14:textId="77777777" w:rsidR="00F9638D" w:rsidRDefault="00F9638D" w:rsidP="00F9638D">
      <w:pPr>
        <w:pStyle w:val="PL"/>
        <w:rPr>
          <w:ins w:id="1431" w:author="Huawei1" w:date="2023-04-19T13:18:00Z"/>
        </w:rPr>
      </w:pPr>
      <w:ins w:id="1432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161D45B4" w14:textId="77777777" w:rsidR="00F9638D" w:rsidRDefault="00F9638D" w:rsidP="00F9638D">
      <w:pPr>
        <w:pStyle w:val="PL"/>
        <w:rPr>
          <w:ins w:id="1433" w:author="Huawei1" w:date="2023-04-19T13:18:00Z"/>
          <w:lang w:val="en-US"/>
        </w:rPr>
      </w:pPr>
      <w:ins w:id="1434" w:author="Huawei1" w:date="2023-04-19T13:18:00Z">
        <w:r>
          <w:rPr>
            <w:lang w:val="en-US"/>
          </w:rPr>
          <w:t xml:space="preserve">        '500':</w:t>
        </w:r>
      </w:ins>
    </w:p>
    <w:p w14:paraId="7C07C37C" w14:textId="77777777" w:rsidR="00F9638D" w:rsidRDefault="00F9638D" w:rsidP="00F9638D">
      <w:pPr>
        <w:pStyle w:val="PL"/>
        <w:rPr>
          <w:ins w:id="1435" w:author="Huawei1" w:date="2023-04-19T13:18:00Z"/>
        </w:rPr>
      </w:pPr>
      <w:ins w:id="1436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0E3559F" w14:textId="77777777" w:rsidR="00F9638D" w:rsidRDefault="00F9638D" w:rsidP="00F9638D">
      <w:pPr>
        <w:pStyle w:val="PL"/>
        <w:rPr>
          <w:ins w:id="1437" w:author="Huawei1" w:date="2023-04-19T13:18:00Z"/>
          <w:lang w:val="en-US"/>
        </w:rPr>
      </w:pPr>
      <w:ins w:id="1438" w:author="Huawei1" w:date="2023-04-19T13:18:00Z">
        <w:r>
          <w:rPr>
            <w:lang w:val="en-US"/>
          </w:rPr>
          <w:t xml:space="preserve">        '502':</w:t>
        </w:r>
      </w:ins>
    </w:p>
    <w:p w14:paraId="3C588C0E" w14:textId="77777777" w:rsidR="00F9638D" w:rsidRDefault="00F9638D" w:rsidP="00F9638D">
      <w:pPr>
        <w:pStyle w:val="PL"/>
        <w:rPr>
          <w:ins w:id="1439" w:author="Huawei1" w:date="2023-04-19T13:18:00Z"/>
        </w:rPr>
      </w:pPr>
      <w:ins w:id="1440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2C01C004" w14:textId="77777777" w:rsidR="00F9638D" w:rsidRDefault="00F9638D" w:rsidP="00F9638D">
      <w:pPr>
        <w:pStyle w:val="PL"/>
        <w:rPr>
          <w:ins w:id="1441" w:author="Huawei1" w:date="2023-04-19T13:18:00Z"/>
          <w:lang w:val="en-US"/>
        </w:rPr>
      </w:pPr>
      <w:ins w:id="1442" w:author="Huawei1" w:date="2023-04-19T13:18:00Z">
        <w:r>
          <w:rPr>
            <w:lang w:val="en-US"/>
          </w:rPr>
          <w:t xml:space="preserve">        '503':</w:t>
        </w:r>
      </w:ins>
    </w:p>
    <w:p w14:paraId="5A302581" w14:textId="77777777" w:rsidR="00F9638D" w:rsidRDefault="00F9638D" w:rsidP="00F9638D">
      <w:pPr>
        <w:pStyle w:val="PL"/>
        <w:rPr>
          <w:ins w:id="1443" w:author="Huawei1" w:date="2023-04-19T13:18:00Z"/>
          <w:lang w:val="en-US"/>
        </w:rPr>
      </w:pPr>
      <w:ins w:id="1444" w:author="Huawei1" w:date="2023-04-19T13:18:00Z">
        <w:r>
          <w:t xml:space="preserve">          $ref: 'TS29571_CommonData.yaml#/components/responses/503'</w:t>
        </w:r>
      </w:ins>
    </w:p>
    <w:p w14:paraId="041BADB8" w14:textId="77777777" w:rsidR="00F9638D" w:rsidRDefault="00F9638D" w:rsidP="00F9638D">
      <w:pPr>
        <w:pStyle w:val="PL"/>
        <w:rPr>
          <w:ins w:id="1445" w:author="Huawei1" w:date="2023-04-19T13:18:00Z"/>
          <w:lang w:eastAsia="zh-CN"/>
        </w:rPr>
      </w:pPr>
      <w:ins w:id="1446" w:author="Huawei1" w:date="2023-04-19T13:18:00Z">
        <w:r>
          <w:t xml:space="preserve">        default:</w:t>
        </w:r>
      </w:ins>
    </w:p>
    <w:p w14:paraId="34E415E1" w14:textId="77777777" w:rsidR="00F9638D" w:rsidRDefault="00F9638D" w:rsidP="00F9638D">
      <w:pPr>
        <w:pStyle w:val="PL"/>
        <w:rPr>
          <w:ins w:id="1447" w:author="Huawei1" w:date="2023-04-19T13:18:00Z"/>
          <w:lang w:eastAsia="zh-CN"/>
        </w:rPr>
      </w:pPr>
      <w:ins w:id="1448" w:author="Huawei1" w:date="2023-04-19T13:18:00Z">
        <w:r>
          <w:t xml:space="preserve">          $ref: 'TS29571_CommonData.yaml#/components/responses/default'</w:t>
        </w:r>
      </w:ins>
    </w:p>
    <w:p w14:paraId="2D282EC2" w14:textId="77777777" w:rsidR="00F9638D" w:rsidRDefault="00F9638D" w:rsidP="00F9638D">
      <w:pPr>
        <w:pStyle w:val="PL"/>
        <w:rPr>
          <w:ins w:id="1449" w:author="Huawei1" w:date="2023-04-19T13:18:00Z"/>
        </w:rPr>
      </w:pPr>
    </w:p>
    <w:p w14:paraId="79969008" w14:textId="77777777" w:rsidR="00F9638D" w:rsidRDefault="00F9638D" w:rsidP="00F9638D">
      <w:pPr>
        <w:pStyle w:val="PL"/>
        <w:rPr>
          <w:ins w:id="1450" w:author="Huawei1" w:date="2023-04-19T13:18:00Z"/>
        </w:rPr>
      </w:pPr>
      <w:ins w:id="1451" w:author="Huawei1" w:date="2023-04-19T13:18:00Z">
        <w:r>
          <w:t xml:space="preserve">  /subscription-data/group-data/mbs-group-membership/{externalGroupId}:</w:t>
        </w:r>
      </w:ins>
    </w:p>
    <w:p w14:paraId="20206EA8" w14:textId="77777777" w:rsidR="00F9638D" w:rsidRDefault="00F9638D" w:rsidP="00F9638D">
      <w:pPr>
        <w:pStyle w:val="PL"/>
        <w:rPr>
          <w:ins w:id="1452" w:author="Huawei1" w:date="2023-04-19T13:18:00Z"/>
        </w:rPr>
      </w:pPr>
      <w:ins w:id="1453" w:author="Huawei1" w:date="2023-04-19T13:18:00Z">
        <w:r>
          <w:t xml:space="preserve">    put:</w:t>
        </w:r>
      </w:ins>
    </w:p>
    <w:p w14:paraId="1741DE4D" w14:textId="77777777" w:rsidR="00F9638D" w:rsidRDefault="00F9638D" w:rsidP="00F9638D">
      <w:pPr>
        <w:pStyle w:val="PL"/>
        <w:rPr>
          <w:ins w:id="1454" w:author="Huawei1" w:date="2023-04-19T13:18:00Z"/>
        </w:rPr>
      </w:pPr>
      <w:ins w:id="1455" w:author="Huawei1" w:date="2023-04-19T13:18:00Z">
        <w:r>
          <w:t xml:space="preserve">      summary: Create an individual 5G </w:t>
        </w:r>
      </w:ins>
      <w:ins w:id="1456" w:author="Huawei1" w:date="2023-04-19T13:20:00Z">
        <w:r>
          <w:t>MBS</w:t>
        </w:r>
      </w:ins>
      <w:ins w:id="1457" w:author="Huawei1" w:date="2023-04-19T13:18:00Z">
        <w:r>
          <w:t xml:space="preserve"> Grouop</w:t>
        </w:r>
      </w:ins>
    </w:p>
    <w:p w14:paraId="54F9FD73" w14:textId="77777777" w:rsidR="00F9638D" w:rsidRDefault="00F9638D" w:rsidP="00F9638D">
      <w:pPr>
        <w:pStyle w:val="PL"/>
        <w:rPr>
          <w:ins w:id="1458" w:author="Huawei1" w:date="2023-04-19T13:18:00Z"/>
        </w:rPr>
      </w:pPr>
      <w:ins w:id="1459" w:author="Huawei1" w:date="2023-04-19T13:18:00Z">
        <w:r>
          <w:t xml:space="preserve">      operationId: Create5G</w:t>
        </w:r>
      </w:ins>
      <w:ins w:id="1460" w:author="Huawei1" w:date="2023-04-19T13:20:00Z">
        <w:r>
          <w:t>mbs</w:t>
        </w:r>
      </w:ins>
      <w:ins w:id="1461" w:author="Huawei1" w:date="2023-04-19T13:18:00Z">
        <w:r>
          <w:t>Group</w:t>
        </w:r>
      </w:ins>
    </w:p>
    <w:p w14:paraId="157CF793" w14:textId="77777777" w:rsidR="00F9638D" w:rsidRDefault="00F9638D" w:rsidP="00F9638D">
      <w:pPr>
        <w:pStyle w:val="PL"/>
        <w:rPr>
          <w:ins w:id="1462" w:author="Huawei1" w:date="2023-04-19T13:18:00Z"/>
        </w:rPr>
      </w:pPr>
      <w:ins w:id="1463" w:author="Huawei1" w:date="2023-04-19T13:18:00Z">
        <w:r>
          <w:t xml:space="preserve">      tags:</w:t>
        </w:r>
      </w:ins>
    </w:p>
    <w:p w14:paraId="76329139" w14:textId="77777777" w:rsidR="00F9638D" w:rsidRDefault="00F9638D" w:rsidP="00F9638D">
      <w:pPr>
        <w:pStyle w:val="PL"/>
        <w:rPr>
          <w:ins w:id="1464" w:author="Huawei1" w:date="2023-04-19T13:18:00Z"/>
          <w:lang w:eastAsia="zh-CN"/>
        </w:rPr>
      </w:pPr>
      <w:ins w:id="1465" w:author="Huawei1" w:date="2023-04-19T13:18:00Z">
        <w:r>
          <w:t xml:space="preserve">        - </w:t>
        </w:r>
      </w:ins>
      <w:ins w:id="1466" w:author="Huawei1" w:date="2023-04-19T13:20:00Z">
        <w:r>
          <w:t>MulticastMbsGroupMemb</w:t>
        </w:r>
      </w:ins>
      <w:ins w:id="1467" w:author="Huawei1" w:date="2023-04-19T13:18:00Z">
        <w:r>
          <w:t xml:space="preserve"> (Document)</w:t>
        </w:r>
      </w:ins>
    </w:p>
    <w:p w14:paraId="0CFA3B36" w14:textId="77777777" w:rsidR="00F9638D" w:rsidRDefault="00F9638D" w:rsidP="00F9638D">
      <w:pPr>
        <w:pStyle w:val="PL"/>
        <w:rPr>
          <w:ins w:id="1468" w:author="Huawei1" w:date="2023-04-19T13:18:00Z"/>
        </w:rPr>
      </w:pPr>
      <w:ins w:id="1469" w:author="Huawei1" w:date="2023-04-19T13:18:00Z">
        <w:r>
          <w:t xml:space="preserve">      security:</w:t>
        </w:r>
      </w:ins>
    </w:p>
    <w:p w14:paraId="76BE31B3" w14:textId="77777777" w:rsidR="00F9638D" w:rsidRDefault="00F9638D" w:rsidP="00F9638D">
      <w:pPr>
        <w:pStyle w:val="PL"/>
        <w:rPr>
          <w:ins w:id="1470" w:author="Huawei1" w:date="2023-04-19T13:18:00Z"/>
        </w:rPr>
      </w:pPr>
      <w:ins w:id="1471" w:author="Huawei1" w:date="2023-04-19T13:18:00Z">
        <w:r>
          <w:t xml:space="preserve">        - {}</w:t>
        </w:r>
      </w:ins>
    </w:p>
    <w:p w14:paraId="79858ADF" w14:textId="77777777" w:rsidR="00F9638D" w:rsidRDefault="00F9638D" w:rsidP="00F9638D">
      <w:pPr>
        <w:pStyle w:val="PL"/>
        <w:rPr>
          <w:ins w:id="1472" w:author="Huawei1" w:date="2023-04-19T13:18:00Z"/>
        </w:rPr>
      </w:pPr>
      <w:ins w:id="1473" w:author="Huawei1" w:date="2023-04-19T13:18:00Z">
        <w:r>
          <w:t xml:space="preserve">        - oAuth2ClientCredentials:</w:t>
        </w:r>
      </w:ins>
    </w:p>
    <w:p w14:paraId="132D8E1E" w14:textId="77777777" w:rsidR="00F9638D" w:rsidRDefault="00F9638D" w:rsidP="00F9638D">
      <w:pPr>
        <w:pStyle w:val="PL"/>
        <w:rPr>
          <w:ins w:id="1474" w:author="Huawei1" w:date="2023-04-19T13:18:00Z"/>
        </w:rPr>
      </w:pPr>
      <w:ins w:id="1475" w:author="Huawei1" w:date="2023-04-19T13:18:00Z">
        <w:r>
          <w:t xml:space="preserve">          - nudr-dr</w:t>
        </w:r>
      </w:ins>
    </w:p>
    <w:p w14:paraId="55B1C72D" w14:textId="77777777" w:rsidR="00F9638D" w:rsidRDefault="00F9638D" w:rsidP="00F9638D">
      <w:pPr>
        <w:pStyle w:val="PL"/>
        <w:rPr>
          <w:ins w:id="1476" w:author="Huawei1" w:date="2023-04-19T13:18:00Z"/>
        </w:rPr>
      </w:pPr>
      <w:ins w:id="1477" w:author="Huawei1" w:date="2023-04-19T13:18:00Z">
        <w:r>
          <w:t xml:space="preserve">        - oAuth2ClientCredentials:</w:t>
        </w:r>
      </w:ins>
    </w:p>
    <w:p w14:paraId="2032DE9E" w14:textId="77777777" w:rsidR="00F9638D" w:rsidRDefault="00F9638D" w:rsidP="00F9638D">
      <w:pPr>
        <w:pStyle w:val="PL"/>
        <w:rPr>
          <w:ins w:id="1478" w:author="Huawei1" w:date="2023-04-19T13:18:00Z"/>
        </w:rPr>
      </w:pPr>
      <w:ins w:id="1479" w:author="Huawei1" w:date="2023-04-19T13:18:00Z">
        <w:r>
          <w:t xml:space="preserve">          - nudr-dr</w:t>
        </w:r>
      </w:ins>
    </w:p>
    <w:p w14:paraId="5A9321FF" w14:textId="77777777" w:rsidR="00F9638D" w:rsidRDefault="00F9638D" w:rsidP="00F9638D">
      <w:pPr>
        <w:pStyle w:val="PL"/>
        <w:rPr>
          <w:ins w:id="1480" w:author="Huawei1" w:date="2023-04-19T13:18:00Z"/>
          <w:lang w:eastAsia="zh-CN"/>
        </w:rPr>
      </w:pPr>
      <w:ins w:id="1481" w:author="Huawei1" w:date="2023-04-19T13:18:00Z">
        <w:r>
          <w:t xml:space="preserve">          - nudr-dr:subscription-data</w:t>
        </w:r>
      </w:ins>
    </w:p>
    <w:p w14:paraId="598C223B" w14:textId="77777777" w:rsidR="00F9638D" w:rsidRDefault="00F9638D" w:rsidP="00F9638D">
      <w:pPr>
        <w:pStyle w:val="PL"/>
        <w:rPr>
          <w:ins w:id="1482" w:author="Huawei1" w:date="2023-04-19T13:18:00Z"/>
        </w:rPr>
      </w:pPr>
      <w:ins w:id="1483" w:author="Huawei1" w:date="2023-04-19T13:18:00Z">
        <w:r>
          <w:t xml:space="preserve">      parameters:</w:t>
        </w:r>
      </w:ins>
    </w:p>
    <w:p w14:paraId="700A0F2B" w14:textId="77777777" w:rsidR="00F9638D" w:rsidRDefault="00F9638D" w:rsidP="00F9638D">
      <w:pPr>
        <w:pStyle w:val="PL"/>
        <w:rPr>
          <w:ins w:id="1484" w:author="Huawei1" w:date="2023-04-19T13:18:00Z"/>
        </w:rPr>
      </w:pPr>
      <w:ins w:id="1485" w:author="Huawei1" w:date="2023-04-19T13:18:00Z">
        <w:r>
          <w:t xml:space="preserve">        - name: externalGroupId</w:t>
        </w:r>
      </w:ins>
    </w:p>
    <w:p w14:paraId="4CF4C760" w14:textId="77777777" w:rsidR="00F9638D" w:rsidRDefault="00F9638D" w:rsidP="00F9638D">
      <w:pPr>
        <w:pStyle w:val="PL"/>
        <w:rPr>
          <w:ins w:id="1486" w:author="Huawei1" w:date="2023-04-19T13:18:00Z"/>
        </w:rPr>
      </w:pPr>
      <w:ins w:id="1487" w:author="Huawei1" w:date="2023-04-19T13:18:00Z">
        <w:r>
          <w:t xml:space="preserve">          in: path</w:t>
        </w:r>
      </w:ins>
    </w:p>
    <w:p w14:paraId="6591974C" w14:textId="77777777" w:rsidR="00F9638D" w:rsidRDefault="00F9638D" w:rsidP="00F9638D">
      <w:pPr>
        <w:pStyle w:val="PL"/>
        <w:rPr>
          <w:ins w:id="1488" w:author="Huawei1" w:date="2023-04-19T13:18:00Z"/>
        </w:rPr>
      </w:pPr>
      <w:ins w:id="1489" w:author="Huawei1" w:date="2023-04-19T13:18:00Z">
        <w:r>
          <w:t xml:space="preserve">          required: true</w:t>
        </w:r>
      </w:ins>
    </w:p>
    <w:p w14:paraId="1D662E41" w14:textId="77777777" w:rsidR="00F9638D" w:rsidRDefault="00F9638D" w:rsidP="00F9638D">
      <w:pPr>
        <w:pStyle w:val="PL"/>
        <w:rPr>
          <w:ins w:id="1490" w:author="Huawei1" w:date="2023-04-19T13:18:00Z"/>
        </w:rPr>
      </w:pPr>
      <w:ins w:id="1491" w:author="Huawei1" w:date="2023-04-19T13:18:00Z">
        <w:r>
          <w:t xml:space="preserve">          schema:</w:t>
        </w:r>
      </w:ins>
    </w:p>
    <w:p w14:paraId="74093FD0" w14:textId="77777777" w:rsidR="00F9638D" w:rsidRDefault="00F9638D" w:rsidP="00F9638D">
      <w:pPr>
        <w:pStyle w:val="PL"/>
        <w:rPr>
          <w:ins w:id="1492" w:author="Huawei1" w:date="2023-04-19T13:18:00Z"/>
        </w:rPr>
      </w:pPr>
      <w:ins w:id="1493" w:author="Huawei1" w:date="2023-04-19T13:18:00Z">
        <w:r>
          <w:t xml:space="preserve">            $ref: 'TS29503_Nudm_SDM.yaml#/components/schemas/ExtGroupId'</w:t>
        </w:r>
      </w:ins>
    </w:p>
    <w:p w14:paraId="21E2045A" w14:textId="77777777" w:rsidR="00F9638D" w:rsidRDefault="00F9638D" w:rsidP="00F9638D">
      <w:pPr>
        <w:pStyle w:val="PL"/>
        <w:rPr>
          <w:ins w:id="1494" w:author="Huawei1" w:date="2023-04-19T13:18:00Z"/>
        </w:rPr>
      </w:pPr>
      <w:ins w:id="1495" w:author="Huawei1" w:date="2023-04-19T13:18:00Z">
        <w:r>
          <w:lastRenderedPageBreak/>
          <w:t xml:space="preserve">      requestBody:</w:t>
        </w:r>
      </w:ins>
    </w:p>
    <w:p w14:paraId="76CDB8D9" w14:textId="77777777" w:rsidR="00F9638D" w:rsidRDefault="00F9638D" w:rsidP="00F9638D">
      <w:pPr>
        <w:pStyle w:val="PL"/>
        <w:rPr>
          <w:ins w:id="1496" w:author="Huawei1" w:date="2023-04-19T13:18:00Z"/>
        </w:rPr>
      </w:pPr>
      <w:ins w:id="1497" w:author="Huawei1" w:date="2023-04-19T13:18:00Z">
        <w:r>
          <w:t xml:space="preserve">        content:</w:t>
        </w:r>
      </w:ins>
    </w:p>
    <w:p w14:paraId="4D3959F6" w14:textId="77777777" w:rsidR="00F9638D" w:rsidRDefault="00F9638D" w:rsidP="00F9638D">
      <w:pPr>
        <w:pStyle w:val="PL"/>
        <w:rPr>
          <w:ins w:id="1498" w:author="Huawei1" w:date="2023-04-19T13:18:00Z"/>
        </w:rPr>
      </w:pPr>
      <w:ins w:id="1499" w:author="Huawei1" w:date="2023-04-19T13:18:00Z">
        <w:r>
          <w:t xml:space="preserve">          application/json:</w:t>
        </w:r>
      </w:ins>
    </w:p>
    <w:p w14:paraId="2C3D1965" w14:textId="77777777" w:rsidR="00F9638D" w:rsidRDefault="00F9638D" w:rsidP="00F9638D">
      <w:pPr>
        <w:pStyle w:val="PL"/>
        <w:rPr>
          <w:ins w:id="1500" w:author="Huawei1" w:date="2023-04-19T13:18:00Z"/>
        </w:rPr>
      </w:pPr>
      <w:ins w:id="1501" w:author="Huawei1" w:date="2023-04-19T13:18:00Z">
        <w:r>
          <w:t xml:space="preserve">            schema:</w:t>
        </w:r>
      </w:ins>
    </w:p>
    <w:p w14:paraId="3F04082A" w14:textId="77777777" w:rsidR="00F9638D" w:rsidRDefault="00F9638D" w:rsidP="00F9638D">
      <w:pPr>
        <w:pStyle w:val="PL"/>
        <w:outlineLvl w:val="0"/>
        <w:rPr>
          <w:ins w:id="1502" w:author="Huawei1" w:date="2023-04-19T13:18:00Z"/>
        </w:rPr>
      </w:pPr>
      <w:ins w:id="1503" w:author="Huawei1" w:date="2023-04-19T13:18:00Z">
        <w:r>
          <w:t xml:space="preserve">              $ref: 'TS29503_Nudm_PP.yaml#/components/schemas/</w:t>
        </w:r>
      </w:ins>
      <w:ins w:id="1504" w:author="Huawei1" w:date="2023-04-19T13:20:00Z">
        <w:r>
          <w:t>MulticastMbsGroupMemb</w:t>
        </w:r>
      </w:ins>
      <w:ins w:id="1505" w:author="Huawei1" w:date="2023-04-19T13:18:00Z">
        <w:r>
          <w:t>'</w:t>
        </w:r>
      </w:ins>
    </w:p>
    <w:p w14:paraId="18BA103F" w14:textId="77777777" w:rsidR="00F9638D" w:rsidRDefault="00F9638D" w:rsidP="00F9638D">
      <w:pPr>
        <w:pStyle w:val="PL"/>
        <w:rPr>
          <w:ins w:id="1506" w:author="Huawei1" w:date="2023-04-19T13:18:00Z"/>
        </w:rPr>
      </w:pPr>
      <w:ins w:id="1507" w:author="Huawei1" w:date="2023-04-19T13:18:00Z">
        <w:r>
          <w:t xml:space="preserve">        required: true</w:t>
        </w:r>
      </w:ins>
    </w:p>
    <w:p w14:paraId="350E0453" w14:textId="77777777" w:rsidR="00F9638D" w:rsidRDefault="00F9638D" w:rsidP="00F9638D">
      <w:pPr>
        <w:pStyle w:val="PL"/>
        <w:rPr>
          <w:ins w:id="1508" w:author="Huawei1" w:date="2023-04-19T13:18:00Z"/>
        </w:rPr>
      </w:pPr>
      <w:ins w:id="1509" w:author="Huawei1" w:date="2023-04-19T13:18:00Z">
        <w:r>
          <w:t xml:space="preserve">      responses:</w:t>
        </w:r>
      </w:ins>
    </w:p>
    <w:p w14:paraId="75C8A9E8" w14:textId="77777777" w:rsidR="00F9638D" w:rsidRDefault="00F9638D" w:rsidP="00F9638D">
      <w:pPr>
        <w:pStyle w:val="PL"/>
        <w:rPr>
          <w:ins w:id="1510" w:author="Huawei1" w:date="2023-04-19T13:18:00Z"/>
        </w:rPr>
      </w:pPr>
      <w:ins w:id="1511" w:author="Huawei1" w:date="2023-04-19T13:18:00Z">
        <w:r>
          <w:t xml:space="preserve">        '201':</w:t>
        </w:r>
      </w:ins>
    </w:p>
    <w:p w14:paraId="2E2B2D9B" w14:textId="77777777" w:rsidR="00F9638D" w:rsidRDefault="00F9638D" w:rsidP="00F9638D">
      <w:pPr>
        <w:pStyle w:val="PL"/>
        <w:rPr>
          <w:ins w:id="1512" w:author="Huawei1" w:date="2023-04-19T13:18:00Z"/>
        </w:rPr>
      </w:pPr>
      <w:ins w:id="1513" w:author="Huawei1" w:date="2023-04-19T13:18:00Z">
        <w:r>
          <w:t xml:space="preserve">          description: Expected response to a valid request</w:t>
        </w:r>
      </w:ins>
    </w:p>
    <w:p w14:paraId="498164C1" w14:textId="77777777" w:rsidR="00F9638D" w:rsidRDefault="00F9638D" w:rsidP="00F9638D">
      <w:pPr>
        <w:pStyle w:val="PL"/>
        <w:rPr>
          <w:ins w:id="1514" w:author="Huawei1" w:date="2023-04-19T13:18:00Z"/>
        </w:rPr>
      </w:pPr>
      <w:ins w:id="1515" w:author="Huawei1" w:date="2023-04-19T13:18:00Z">
        <w:r>
          <w:t xml:space="preserve">          content:</w:t>
        </w:r>
      </w:ins>
    </w:p>
    <w:p w14:paraId="04032AF7" w14:textId="77777777" w:rsidR="00F9638D" w:rsidRDefault="00F9638D" w:rsidP="00F9638D">
      <w:pPr>
        <w:pStyle w:val="PL"/>
        <w:rPr>
          <w:ins w:id="1516" w:author="Huawei1" w:date="2023-04-19T13:18:00Z"/>
        </w:rPr>
      </w:pPr>
      <w:ins w:id="1517" w:author="Huawei1" w:date="2023-04-19T13:18:00Z">
        <w:r>
          <w:t xml:space="preserve">            application/json:</w:t>
        </w:r>
      </w:ins>
    </w:p>
    <w:p w14:paraId="0893F9F6" w14:textId="77777777" w:rsidR="00F9638D" w:rsidRDefault="00F9638D" w:rsidP="00F9638D">
      <w:pPr>
        <w:pStyle w:val="PL"/>
        <w:rPr>
          <w:ins w:id="1518" w:author="Huawei1" w:date="2023-04-19T13:18:00Z"/>
        </w:rPr>
      </w:pPr>
      <w:ins w:id="1519" w:author="Huawei1" w:date="2023-04-19T13:18:00Z">
        <w:r>
          <w:t xml:space="preserve">              schema:</w:t>
        </w:r>
      </w:ins>
    </w:p>
    <w:p w14:paraId="2FE8F6A2" w14:textId="77777777" w:rsidR="00F9638D" w:rsidRDefault="00F9638D" w:rsidP="00F9638D">
      <w:pPr>
        <w:pStyle w:val="PL"/>
        <w:rPr>
          <w:ins w:id="1520" w:author="Huawei1" w:date="2023-04-19T13:18:00Z"/>
        </w:rPr>
      </w:pPr>
      <w:ins w:id="1521" w:author="Huawei1" w:date="2023-04-19T13:18:00Z">
        <w:r>
          <w:t xml:space="preserve">                $ref: 'TS29503_Nudm_PP.yaml#/components/schemas/</w:t>
        </w:r>
      </w:ins>
      <w:ins w:id="1522" w:author="Huawei1" w:date="2023-04-19T13:20:00Z">
        <w:r>
          <w:t>MulticastMbsGroupMemb</w:t>
        </w:r>
      </w:ins>
      <w:ins w:id="1523" w:author="Huawei1" w:date="2023-04-19T13:18:00Z">
        <w:r>
          <w:t>'</w:t>
        </w:r>
      </w:ins>
    </w:p>
    <w:p w14:paraId="174A7B66" w14:textId="77777777" w:rsidR="00F9638D" w:rsidRDefault="00F9638D" w:rsidP="00F9638D">
      <w:pPr>
        <w:pStyle w:val="PL"/>
        <w:rPr>
          <w:ins w:id="1524" w:author="Huawei1" w:date="2023-04-19T13:18:00Z"/>
          <w:lang w:val="en-US"/>
        </w:rPr>
      </w:pPr>
      <w:ins w:id="1525" w:author="Huawei1" w:date="2023-04-19T13:18:00Z">
        <w:r>
          <w:rPr>
            <w:lang w:val="en-US"/>
          </w:rPr>
          <w:t xml:space="preserve">        '400':</w:t>
        </w:r>
      </w:ins>
    </w:p>
    <w:p w14:paraId="1F6CA3AA" w14:textId="77777777" w:rsidR="00F9638D" w:rsidRDefault="00F9638D" w:rsidP="00F9638D">
      <w:pPr>
        <w:pStyle w:val="PL"/>
        <w:rPr>
          <w:ins w:id="1526" w:author="Huawei1" w:date="2023-04-19T13:18:00Z"/>
        </w:rPr>
      </w:pPr>
      <w:ins w:id="152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25CF7FA9" w14:textId="77777777" w:rsidR="00F9638D" w:rsidRDefault="00F9638D" w:rsidP="00F9638D">
      <w:pPr>
        <w:pStyle w:val="PL"/>
        <w:rPr>
          <w:ins w:id="1528" w:author="Huawei1" w:date="2023-04-19T13:18:00Z"/>
          <w:lang w:val="en-US"/>
        </w:rPr>
      </w:pPr>
      <w:ins w:id="1529" w:author="Huawei1" w:date="2023-04-19T13:18:00Z">
        <w:r>
          <w:rPr>
            <w:lang w:val="en-US"/>
          </w:rPr>
          <w:t xml:space="preserve">        '401':</w:t>
        </w:r>
      </w:ins>
    </w:p>
    <w:p w14:paraId="24613423" w14:textId="77777777" w:rsidR="00F9638D" w:rsidRDefault="00F9638D" w:rsidP="00F9638D">
      <w:pPr>
        <w:pStyle w:val="PL"/>
        <w:rPr>
          <w:ins w:id="1530" w:author="Huawei1" w:date="2023-04-19T13:18:00Z"/>
        </w:rPr>
      </w:pPr>
      <w:ins w:id="1531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019EFF7" w14:textId="77777777" w:rsidR="00F9638D" w:rsidRDefault="00F9638D" w:rsidP="00F9638D">
      <w:pPr>
        <w:pStyle w:val="PL"/>
        <w:rPr>
          <w:ins w:id="1532" w:author="Huawei1" w:date="2023-04-19T13:18:00Z"/>
        </w:rPr>
      </w:pPr>
      <w:ins w:id="1533" w:author="Huawei1" w:date="2023-04-19T13:18:00Z">
        <w:r>
          <w:t xml:space="preserve">        '403':</w:t>
        </w:r>
      </w:ins>
    </w:p>
    <w:p w14:paraId="3E17BAFC" w14:textId="77777777" w:rsidR="00F9638D" w:rsidRDefault="00F9638D" w:rsidP="00F9638D">
      <w:pPr>
        <w:pStyle w:val="PL"/>
        <w:rPr>
          <w:ins w:id="1534" w:author="Huawei1" w:date="2023-04-19T13:18:00Z"/>
        </w:rPr>
      </w:pPr>
      <w:ins w:id="1535" w:author="Huawei1" w:date="2023-04-19T13:18:00Z">
        <w:r>
          <w:t xml:space="preserve">          $ref: 'TS29571_CommonData.yaml#/components/responses/403'</w:t>
        </w:r>
      </w:ins>
    </w:p>
    <w:p w14:paraId="2F6D30BC" w14:textId="77777777" w:rsidR="00F9638D" w:rsidRDefault="00F9638D" w:rsidP="00F9638D">
      <w:pPr>
        <w:pStyle w:val="PL"/>
        <w:rPr>
          <w:ins w:id="1536" w:author="Huawei1" w:date="2023-04-19T13:18:00Z"/>
          <w:lang w:val="en-US"/>
        </w:rPr>
      </w:pPr>
      <w:ins w:id="1537" w:author="Huawei1" w:date="2023-04-19T13:18:00Z">
        <w:r>
          <w:rPr>
            <w:lang w:val="en-US"/>
          </w:rPr>
          <w:t xml:space="preserve">        '404':</w:t>
        </w:r>
      </w:ins>
    </w:p>
    <w:p w14:paraId="0AF37850" w14:textId="77777777" w:rsidR="00F9638D" w:rsidRDefault="00F9638D" w:rsidP="00F9638D">
      <w:pPr>
        <w:pStyle w:val="PL"/>
        <w:rPr>
          <w:ins w:id="1538" w:author="Huawei1" w:date="2023-04-19T13:18:00Z"/>
          <w:lang w:val="en-US"/>
        </w:rPr>
      </w:pPr>
      <w:ins w:id="1539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5B4AA3" w14:textId="77777777" w:rsidR="00F9638D" w:rsidRDefault="00F9638D" w:rsidP="00F9638D">
      <w:pPr>
        <w:pStyle w:val="PL"/>
        <w:rPr>
          <w:ins w:id="1540" w:author="Huawei1" w:date="2023-04-19T13:18:00Z"/>
          <w:lang w:val="en-US"/>
        </w:rPr>
      </w:pPr>
      <w:ins w:id="1541" w:author="Huawei1" w:date="2023-04-19T13:18:00Z">
        <w:r>
          <w:rPr>
            <w:lang w:val="en-US"/>
          </w:rPr>
          <w:t xml:space="preserve">        '411':</w:t>
        </w:r>
      </w:ins>
    </w:p>
    <w:p w14:paraId="7E4B242E" w14:textId="77777777" w:rsidR="00F9638D" w:rsidRDefault="00F9638D" w:rsidP="00F9638D">
      <w:pPr>
        <w:pStyle w:val="PL"/>
        <w:rPr>
          <w:ins w:id="1542" w:author="Huawei1" w:date="2023-04-19T13:18:00Z"/>
        </w:rPr>
      </w:pPr>
      <w:ins w:id="1543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23B7F82B" w14:textId="77777777" w:rsidR="00F9638D" w:rsidRDefault="00F9638D" w:rsidP="00F9638D">
      <w:pPr>
        <w:pStyle w:val="PL"/>
        <w:rPr>
          <w:ins w:id="1544" w:author="Huawei1" w:date="2023-04-19T13:18:00Z"/>
          <w:lang w:val="en-US"/>
        </w:rPr>
      </w:pPr>
      <w:ins w:id="1545" w:author="Huawei1" w:date="2023-04-19T13:18:00Z">
        <w:r>
          <w:rPr>
            <w:lang w:val="en-US"/>
          </w:rPr>
          <w:t xml:space="preserve">        '413':</w:t>
        </w:r>
      </w:ins>
    </w:p>
    <w:p w14:paraId="63B83C0C" w14:textId="77777777" w:rsidR="00F9638D" w:rsidRDefault="00F9638D" w:rsidP="00F9638D">
      <w:pPr>
        <w:pStyle w:val="PL"/>
        <w:rPr>
          <w:ins w:id="1546" w:author="Huawei1" w:date="2023-04-19T13:18:00Z"/>
        </w:rPr>
      </w:pPr>
      <w:ins w:id="1547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2DE47B91" w14:textId="77777777" w:rsidR="00F9638D" w:rsidRDefault="00F9638D" w:rsidP="00F9638D">
      <w:pPr>
        <w:pStyle w:val="PL"/>
        <w:rPr>
          <w:ins w:id="1548" w:author="Huawei1" w:date="2023-04-19T13:18:00Z"/>
          <w:lang w:val="en-US"/>
        </w:rPr>
      </w:pPr>
      <w:ins w:id="1549" w:author="Huawei1" w:date="2023-04-19T13:18:00Z">
        <w:r>
          <w:rPr>
            <w:lang w:val="en-US"/>
          </w:rPr>
          <w:t xml:space="preserve">        '415':</w:t>
        </w:r>
      </w:ins>
    </w:p>
    <w:p w14:paraId="31653009" w14:textId="77777777" w:rsidR="00F9638D" w:rsidRDefault="00F9638D" w:rsidP="00F9638D">
      <w:pPr>
        <w:pStyle w:val="PL"/>
        <w:rPr>
          <w:ins w:id="1550" w:author="Huawei1" w:date="2023-04-19T13:18:00Z"/>
        </w:rPr>
      </w:pPr>
      <w:ins w:id="1551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11F09241" w14:textId="77777777" w:rsidR="00F9638D" w:rsidRDefault="00F9638D" w:rsidP="00F9638D">
      <w:pPr>
        <w:pStyle w:val="PL"/>
        <w:rPr>
          <w:ins w:id="1552" w:author="Huawei1" w:date="2023-04-19T13:18:00Z"/>
          <w:lang w:val="en-US"/>
        </w:rPr>
      </w:pPr>
      <w:ins w:id="1553" w:author="Huawei1" w:date="2023-04-19T13:18:00Z">
        <w:r>
          <w:rPr>
            <w:lang w:val="en-US"/>
          </w:rPr>
          <w:t xml:space="preserve">        '429':</w:t>
        </w:r>
      </w:ins>
    </w:p>
    <w:p w14:paraId="552777F1" w14:textId="77777777" w:rsidR="00F9638D" w:rsidRDefault="00F9638D" w:rsidP="00F9638D">
      <w:pPr>
        <w:pStyle w:val="PL"/>
        <w:rPr>
          <w:ins w:id="1554" w:author="Huawei1" w:date="2023-04-19T13:18:00Z"/>
        </w:rPr>
      </w:pPr>
      <w:ins w:id="1555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6313875" w14:textId="77777777" w:rsidR="00F9638D" w:rsidRDefault="00F9638D" w:rsidP="00F9638D">
      <w:pPr>
        <w:pStyle w:val="PL"/>
        <w:rPr>
          <w:ins w:id="1556" w:author="Huawei1" w:date="2023-04-19T13:18:00Z"/>
          <w:lang w:val="en-US"/>
        </w:rPr>
      </w:pPr>
      <w:ins w:id="1557" w:author="Huawei1" w:date="2023-04-19T13:18:00Z">
        <w:r>
          <w:rPr>
            <w:lang w:val="en-US"/>
          </w:rPr>
          <w:t xml:space="preserve">        '500':</w:t>
        </w:r>
      </w:ins>
    </w:p>
    <w:p w14:paraId="094FCD87" w14:textId="77777777" w:rsidR="00F9638D" w:rsidRDefault="00F9638D" w:rsidP="00F9638D">
      <w:pPr>
        <w:pStyle w:val="PL"/>
        <w:rPr>
          <w:ins w:id="1558" w:author="Huawei1" w:date="2023-04-19T13:18:00Z"/>
        </w:rPr>
      </w:pPr>
      <w:ins w:id="155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58C7288" w14:textId="77777777" w:rsidR="00F9638D" w:rsidRDefault="00F9638D" w:rsidP="00F9638D">
      <w:pPr>
        <w:pStyle w:val="PL"/>
        <w:rPr>
          <w:ins w:id="1560" w:author="Huawei1" w:date="2023-04-19T13:18:00Z"/>
          <w:lang w:val="en-US"/>
        </w:rPr>
      </w:pPr>
      <w:ins w:id="1561" w:author="Huawei1" w:date="2023-04-19T13:18:00Z">
        <w:r>
          <w:rPr>
            <w:lang w:val="en-US"/>
          </w:rPr>
          <w:t xml:space="preserve">        '502':</w:t>
        </w:r>
      </w:ins>
    </w:p>
    <w:p w14:paraId="0812B7FB" w14:textId="77777777" w:rsidR="00F9638D" w:rsidRDefault="00F9638D" w:rsidP="00F9638D">
      <w:pPr>
        <w:pStyle w:val="PL"/>
        <w:rPr>
          <w:ins w:id="1562" w:author="Huawei1" w:date="2023-04-19T13:18:00Z"/>
        </w:rPr>
      </w:pPr>
      <w:ins w:id="1563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128D33A" w14:textId="77777777" w:rsidR="00F9638D" w:rsidRDefault="00F9638D" w:rsidP="00F9638D">
      <w:pPr>
        <w:pStyle w:val="PL"/>
        <w:rPr>
          <w:ins w:id="1564" w:author="Huawei1" w:date="2023-04-19T13:18:00Z"/>
          <w:lang w:val="en-US"/>
        </w:rPr>
      </w:pPr>
      <w:ins w:id="1565" w:author="Huawei1" w:date="2023-04-19T13:18:00Z">
        <w:r>
          <w:rPr>
            <w:lang w:val="en-US"/>
          </w:rPr>
          <w:t xml:space="preserve">        '503':</w:t>
        </w:r>
      </w:ins>
    </w:p>
    <w:p w14:paraId="263C3702" w14:textId="77777777" w:rsidR="00F9638D" w:rsidRDefault="00F9638D" w:rsidP="00F9638D">
      <w:pPr>
        <w:pStyle w:val="PL"/>
        <w:rPr>
          <w:ins w:id="1566" w:author="Huawei1" w:date="2023-04-19T13:18:00Z"/>
          <w:lang w:val="en-US"/>
        </w:rPr>
      </w:pPr>
      <w:ins w:id="1567" w:author="Huawei1" w:date="2023-04-19T13:18:00Z">
        <w:r>
          <w:t xml:space="preserve">          $ref: 'TS29571_CommonData.yaml#/components/responses/503'</w:t>
        </w:r>
      </w:ins>
    </w:p>
    <w:p w14:paraId="6F170085" w14:textId="77777777" w:rsidR="00F9638D" w:rsidRDefault="00F9638D" w:rsidP="00F9638D">
      <w:pPr>
        <w:pStyle w:val="PL"/>
        <w:rPr>
          <w:ins w:id="1568" w:author="Huawei1" w:date="2023-04-19T13:18:00Z"/>
          <w:lang w:eastAsia="zh-CN"/>
        </w:rPr>
      </w:pPr>
      <w:ins w:id="1569" w:author="Huawei1" w:date="2023-04-19T13:18:00Z">
        <w:r>
          <w:t xml:space="preserve">        default:</w:t>
        </w:r>
      </w:ins>
    </w:p>
    <w:p w14:paraId="607BE261" w14:textId="77777777" w:rsidR="00F9638D" w:rsidRDefault="00F9638D" w:rsidP="00F9638D">
      <w:pPr>
        <w:pStyle w:val="PL"/>
        <w:rPr>
          <w:ins w:id="1570" w:author="Huawei1" w:date="2023-04-19T13:18:00Z"/>
          <w:lang w:eastAsia="zh-CN"/>
        </w:rPr>
      </w:pPr>
      <w:ins w:id="1571" w:author="Huawei1" w:date="2023-04-19T13:18:00Z">
        <w:r>
          <w:t xml:space="preserve">          $ref: 'TS29571_CommonData.yaml#/components/responses/default'</w:t>
        </w:r>
      </w:ins>
    </w:p>
    <w:p w14:paraId="0BA88B04" w14:textId="77777777" w:rsidR="00F9638D" w:rsidRDefault="00F9638D" w:rsidP="00F9638D">
      <w:pPr>
        <w:pStyle w:val="PL"/>
        <w:rPr>
          <w:ins w:id="1572" w:author="Huawei1" w:date="2023-04-19T13:18:00Z"/>
          <w:lang w:eastAsia="zh-CN"/>
        </w:rPr>
      </w:pPr>
    </w:p>
    <w:p w14:paraId="5BE9E1E2" w14:textId="77777777" w:rsidR="00F9638D" w:rsidRDefault="00F9638D" w:rsidP="00F9638D">
      <w:pPr>
        <w:pStyle w:val="PL"/>
        <w:rPr>
          <w:ins w:id="1573" w:author="Huawei1" w:date="2023-04-19T13:18:00Z"/>
        </w:rPr>
      </w:pPr>
      <w:ins w:id="1574" w:author="Huawei1" w:date="2023-04-19T13:18:00Z">
        <w:r>
          <w:t xml:space="preserve">    delete:</w:t>
        </w:r>
      </w:ins>
    </w:p>
    <w:p w14:paraId="368B753E" w14:textId="77777777" w:rsidR="00F9638D" w:rsidRDefault="00F9638D" w:rsidP="00F9638D">
      <w:pPr>
        <w:pStyle w:val="PL"/>
        <w:rPr>
          <w:ins w:id="1575" w:author="Huawei1" w:date="2023-04-19T13:18:00Z"/>
        </w:rPr>
      </w:pPr>
      <w:ins w:id="1576" w:author="Huawei1" w:date="2023-04-19T13:18:00Z">
        <w:r>
          <w:t xml:space="preserve">      summary: Deletes the 5G</w:t>
        </w:r>
      </w:ins>
      <w:ins w:id="1577" w:author="Huawei1" w:date="2023-04-19T13:21:00Z">
        <w:r>
          <w:t>mbs</w:t>
        </w:r>
      </w:ins>
      <w:ins w:id="1578" w:author="Huawei1" w:date="2023-04-19T13:18:00Z">
        <w:r>
          <w:t>Group</w:t>
        </w:r>
      </w:ins>
    </w:p>
    <w:p w14:paraId="1F1D92B5" w14:textId="77777777" w:rsidR="00F9638D" w:rsidRDefault="00F9638D" w:rsidP="00F9638D">
      <w:pPr>
        <w:pStyle w:val="PL"/>
        <w:rPr>
          <w:ins w:id="1579" w:author="Huawei1" w:date="2023-04-19T13:18:00Z"/>
        </w:rPr>
      </w:pPr>
      <w:ins w:id="1580" w:author="Huawei1" w:date="2023-04-19T13:18:00Z">
        <w:r>
          <w:t xml:space="preserve">      operationId: Delete5G</w:t>
        </w:r>
      </w:ins>
      <w:ins w:id="1581" w:author="Huawei1" w:date="2023-04-19T13:21:00Z">
        <w:r>
          <w:t>mbs</w:t>
        </w:r>
      </w:ins>
      <w:ins w:id="1582" w:author="Huawei1" w:date="2023-04-19T13:18:00Z">
        <w:r>
          <w:t>Group</w:t>
        </w:r>
      </w:ins>
    </w:p>
    <w:p w14:paraId="4C91F2A9" w14:textId="77777777" w:rsidR="00F9638D" w:rsidRDefault="00F9638D" w:rsidP="00F9638D">
      <w:pPr>
        <w:pStyle w:val="PL"/>
        <w:rPr>
          <w:ins w:id="1583" w:author="Huawei1" w:date="2023-04-19T13:18:00Z"/>
        </w:rPr>
      </w:pPr>
      <w:ins w:id="1584" w:author="Huawei1" w:date="2023-04-19T13:18:00Z">
        <w:r>
          <w:t xml:space="preserve">      tags:</w:t>
        </w:r>
      </w:ins>
    </w:p>
    <w:p w14:paraId="16170D1F" w14:textId="77777777" w:rsidR="00F9638D" w:rsidRDefault="00F9638D" w:rsidP="00F9638D">
      <w:pPr>
        <w:pStyle w:val="PL"/>
        <w:rPr>
          <w:ins w:id="1585" w:author="Huawei1" w:date="2023-04-19T13:18:00Z"/>
          <w:lang w:eastAsia="zh-CN"/>
        </w:rPr>
      </w:pPr>
      <w:ins w:id="1586" w:author="Huawei1" w:date="2023-04-19T13:18:00Z">
        <w:r>
          <w:t xml:space="preserve">        - Delete 5G</w:t>
        </w:r>
      </w:ins>
      <w:ins w:id="1587" w:author="Huawei1" w:date="2023-04-19T13:21:00Z">
        <w:r>
          <w:t>mbs</w:t>
        </w:r>
      </w:ins>
      <w:ins w:id="1588" w:author="Huawei1" w:date="2023-04-19T13:18:00Z">
        <w:r>
          <w:t>Group</w:t>
        </w:r>
      </w:ins>
    </w:p>
    <w:p w14:paraId="0D5F1BEE" w14:textId="77777777" w:rsidR="00F9638D" w:rsidRDefault="00F9638D" w:rsidP="00F9638D">
      <w:pPr>
        <w:pStyle w:val="PL"/>
        <w:rPr>
          <w:ins w:id="1589" w:author="Huawei1" w:date="2023-04-19T13:18:00Z"/>
        </w:rPr>
      </w:pPr>
      <w:ins w:id="1590" w:author="Huawei1" w:date="2023-04-19T13:18:00Z">
        <w:r>
          <w:t xml:space="preserve">      security:</w:t>
        </w:r>
      </w:ins>
    </w:p>
    <w:p w14:paraId="14BF3FBF" w14:textId="77777777" w:rsidR="00F9638D" w:rsidRDefault="00F9638D" w:rsidP="00F9638D">
      <w:pPr>
        <w:pStyle w:val="PL"/>
        <w:rPr>
          <w:ins w:id="1591" w:author="Huawei1" w:date="2023-04-19T13:18:00Z"/>
        </w:rPr>
      </w:pPr>
      <w:ins w:id="1592" w:author="Huawei1" w:date="2023-04-19T13:18:00Z">
        <w:r>
          <w:t xml:space="preserve">        - {}</w:t>
        </w:r>
      </w:ins>
    </w:p>
    <w:p w14:paraId="07FD4467" w14:textId="77777777" w:rsidR="00F9638D" w:rsidRDefault="00F9638D" w:rsidP="00F9638D">
      <w:pPr>
        <w:pStyle w:val="PL"/>
        <w:rPr>
          <w:ins w:id="1593" w:author="Huawei1" w:date="2023-04-19T13:18:00Z"/>
        </w:rPr>
      </w:pPr>
      <w:ins w:id="1594" w:author="Huawei1" w:date="2023-04-19T13:18:00Z">
        <w:r>
          <w:t xml:space="preserve">        - oAuth2ClientCredentials:</w:t>
        </w:r>
      </w:ins>
    </w:p>
    <w:p w14:paraId="1A35D7DF" w14:textId="77777777" w:rsidR="00F9638D" w:rsidRDefault="00F9638D" w:rsidP="00F9638D">
      <w:pPr>
        <w:pStyle w:val="PL"/>
        <w:rPr>
          <w:ins w:id="1595" w:author="Huawei1" w:date="2023-04-19T13:18:00Z"/>
        </w:rPr>
      </w:pPr>
      <w:ins w:id="1596" w:author="Huawei1" w:date="2023-04-19T13:18:00Z">
        <w:r>
          <w:t xml:space="preserve">          - nudr-dr</w:t>
        </w:r>
      </w:ins>
    </w:p>
    <w:p w14:paraId="1EA73F2F" w14:textId="77777777" w:rsidR="00F9638D" w:rsidRDefault="00F9638D" w:rsidP="00F9638D">
      <w:pPr>
        <w:pStyle w:val="PL"/>
        <w:rPr>
          <w:ins w:id="1597" w:author="Huawei1" w:date="2023-04-19T13:18:00Z"/>
        </w:rPr>
      </w:pPr>
      <w:ins w:id="1598" w:author="Huawei1" w:date="2023-04-19T13:18:00Z">
        <w:r>
          <w:t xml:space="preserve">        - oAuth2ClientCredentials:</w:t>
        </w:r>
      </w:ins>
    </w:p>
    <w:p w14:paraId="112FB842" w14:textId="77777777" w:rsidR="00F9638D" w:rsidRDefault="00F9638D" w:rsidP="00F9638D">
      <w:pPr>
        <w:pStyle w:val="PL"/>
        <w:rPr>
          <w:ins w:id="1599" w:author="Huawei1" w:date="2023-04-19T13:18:00Z"/>
        </w:rPr>
      </w:pPr>
      <w:ins w:id="1600" w:author="Huawei1" w:date="2023-04-19T13:18:00Z">
        <w:r>
          <w:t xml:space="preserve">          - nudr-dr</w:t>
        </w:r>
      </w:ins>
    </w:p>
    <w:p w14:paraId="6EBC68B5" w14:textId="77777777" w:rsidR="00F9638D" w:rsidRDefault="00F9638D" w:rsidP="00F9638D">
      <w:pPr>
        <w:pStyle w:val="PL"/>
        <w:rPr>
          <w:ins w:id="1601" w:author="Huawei1" w:date="2023-04-19T13:18:00Z"/>
          <w:lang w:eastAsia="zh-CN"/>
        </w:rPr>
      </w:pPr>
      <w:ins w:id="1602" w:author="Huawei1" w:date="2023-04-19T13:18:00Z">
        <w:r>
          <w:t xml:space="preserve">          - nudr-dr:subscription-data</w:t>
        </w:r>
      </w:ins>
    </w:p>
    <w:p w14:paraId="4D09D274" w14:textId="77777777" w:rsidR="00F9638D" w:rsidRDefault="00F9638D" w:rsidP="00F9638D">
      <w:pPr>
        <w:pStyle w:val="PL"/>
        <w:rPr>
          <w:ins w:id="1603" w:author="Huawei1" w:date="2023-04-19T13:18:00Z"/>
        </w:rPr>
      </w:pPr>
      <w:ins w:id="1604" w:author="Huawei1" w:date="2023-04-19T13:18:00Z">
        <w:r>
          <w:t xml:space="preserve">      parameters:</w:t>
        </w:r>
      </w:ins>
    </w:p>
    <w:p w14:paraId="0CDB78CC" w14:textId="77777777" w:rsidR="00F9638D" w:rsidRDefault="00F9638D" w:rsidP="00F9638D">
      <w:pPr>
        <w:pStyle w:val="PL"/>
        <w:rPr>
          <w:ins w:id="1605" w:author="Huawei1" w:date="2023-04-19T13:18:00Z"/>
        </w:rPr>
      </w:pPr>
      <w:ins w:id="1606" w:author="Huawei1" w:date="2023-04-19T13:18:00Z">
        <w:r>
          <w:t xml:space="preserve">        - name: externalGroupId</w:t>
        </w:r>
      </w:ins>
    </w:p>
    <w:p w14:paraId="5AB5D69E" w14:textId="77777777" w:rsidR="00F9638D" w:rsidRDefault="00F9638D" w:rsidP="00F9638D">
      <w:pPr>
        <w:pStyle w:val="PL"/>
        <w:rPr>
          <w:ins w:id="1607" w:author="Huawei1" w:date="2023-04-19T13:18:00Z"/>
        </w:rPr>
      </w:pPr>
      <w:ins w:id="1608" w:author="Huawei1" w:date="2023-04-19T13:18:00Z">
        <w:r>
          <w:t xml:space="preserve">          in: path</w:t>
        </w:r>
      </w:ins>
    </w:p>
    <w:p w14:paraId="0CF74132" w14:textId="77777777" w:rsidR="00F9638D" w:rsidRDefault="00F9638D" w:rsidP="00F9638D">
      <w:pPr>
        <w:pStyle w:val="PL"/>
        <w:rPr>
          <w:ins w:id="1609" w:author="Huawei1" w:date="2023-04-19T13:18:00Z"/>
        </w:rPr>
      </w:pPr>
      <w:ins w:id="1610" w:author="Huawei1" w:date="2023-04-19T13:18:00Z">
        <w:r>
          <w:t xml:space="preserve">          required: true</w:t>
        </w:r>
      </w:ins>
    </w:p>
    <w:p w14:paraId="048CCDD2" w14:textId="77777777" w:rsidR="00F9638D" w:rsidRDefault="00F9638D" w:rsidP="00F9638D">
      <w:pPr>
        <w:pStyle w:val="PL"/>
        <w:rPr>
          <w:ins w:id="1611" w:author="Huawei1" w:date="2023-04-19T13:18:00Z"/>
        </w:rPr>
      </w:pPr>
      <w:ins w:id="1612" w:author="Huawei1" w:date="2023-04-19T13:18:00Z">
        <w:r>
          <w:t xml:space="preserve">          schema:</w:t>
        </w:r>
      </w:ins>
    </w:p>
    <w:p w14:paraId="28C09CAD" w14:textId="77777777" w:rsidR="00F9638D" w:rsidRDefault="00F9638D" w:rsidP="00F9638D">
      <w:pPr>
        <w:pStyle w:val="PL"/>
        <w:rPr>
          <w:ins w:id="1613" w:author="Huawei1" w:date="2023-04-19T13:18:00Z"/>
        </w:rPr>
      </w:pPr>
      <w:ins w:id="1614" w:author="Huawei1" w:date="2023-04-19T13:18:00Z">
        <w:r>
          <w:t xml:space="preserve">            $ref: 'TS29503_Nudm_SDM.yaml#/components/schemas/ExtGroupId'</w:t>
        </w:r>
      </w:ins>
    </w:p>
    <w:p w14:paraId="004752D9" w14:textId="77777777" w:rsidR="00F9638D" w:rsidRDefault="00F9638D" w:rsidP="00F9638D">
      <w:pPr>
        <w:pStyle w:val="PL"/>
        <w:rPr>
          <w:ins w:id="1615" w:author="Huawei1" w:date="2023-04-19T13:18:00Z"/>
        </w:rPr>
      </w:pPr>
      <w:ins w:id="1616" w:author="Huawei1" w:date="2023-04-19T13:18:00Z">
        <w:r>
          <w:t xml:space="preserve">      responses:</w:t>
        </w:r>
      </w:ins>
    </w:p>
    <w:p w14:paraId="4B41F293" w14:textId="77777777" w:rsidR="00F9638D" w:rsidRDefault="00F9638D" w:rsidP="00F9638D">
      <w:pPr>
        <w:pStyle w:val="PL"/>
        <w:rPr>
          <w:ins w:id="1617" w:author="Huawei1" w:date="2023-04-19T13:18:00Z"/>
        </w:rPr>
      </w:pPr>
      <w:ins w:id="1618" w:author="Huawei1" w:date="2023-04-19T13:18:00Z">
        <w:r>
          <w:t xml:space="preserve">        '204':</w:t>
        </w:r>
      </w:ins>
    </w:p>
    <w:p w14:paraId="3C03BD88" w14:textId="77777777" w:rsidR="00F9638D" w:rsidRDefault="00F9638D" w:rsidP="00F9638D">
      <w:pPr>
        <w:pStyle w:val="PL"/>
        <w:rPr>
          <w:ins w:id="1619" w:author="Huawei1" w:date="2023-04-19T13:18:00Z"/>
          <w:lang w:eastAsia="zh-CN"/>
        </w:rPr>
      </w:pPr>
      <w:ins w:id="1620" w:author="Huawei1" w:date="2023-04-19T13:18:00Z">
        <w:r>
          <w:t xml:space="preserve">          description: Expected response to a successful group removal</w:t>
        </w:r>
      </w:ins>
    </w:p>
    <w:p w14:paraId="768AE13F" w14:textId="77777777" w:rsidR="00F9638D" w:rsidRDefault="00F9638D" w:rsidP="00F9638D">
      <w:pPr>
        <w:pStyle w:val="PL"/>
        <w:rPr>
          <w:ins w:id="1621" w:author="Huawei1" w:date="2023-04-19T13:18:00Z"/>
          <w:lang w:val="en-US"/>
        </w:rPr>
      </w:pPr>
      <w:ins w:id="1622" w:author="Huawei1" w:date="2023-04-19T13:18:00Z">
        <w:r>
          <w:rPr>
            <w:lang w:val="en-US"/>
          </w:rPr>
          <w:t xml:space="preserve">        '400':</w:t>
        </w:r>
      </w:ins>
    </w:p>
    <w:p w14:paraId="48F01BBB" w14:textId="77777777" w:rsidR="00F9638D" w:rsidRDefault="00F9638D" w:rsidP="00F9638D">
      <w:pPr>
        <w:pStyle w:val="PL"/>
        <w:rPr>
          <w:ins w:id="1623" w:author="Huawei1" w:date="2023-04-19T13:18:00Z"/>
        </w:rPr>
      </w:pPr>
      <w:ins w:id="162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E64B9DD" w14:textId="77777777" w:rsidR="00F9638D" w:rsidRDefault="00F9638D" w:rsidP="00F9638D">
      <w:pPr>
        <w:pStyle w:val="PL"/>
        <w:rPr>
          <w:ins w:id="1625" w:author="Huawei1" w:date="2023-04-19T13:18:00Z"/>
          <w:lang w:val="en-US"/>
        </w:rPr>
      </w:pPr>
      <w:ins w:id="1626" w:author="Huawei1" w:date="2023-04-19T13:18:00Z">
        <w:r>
          <w:rPr>
            <w:lang w:val="en-US"/>
          </w:rPr>
          <w:t xml:space="preserve">        '401':</w:t>
        </w:r>
      </w:ins>
    </w:p>
    <w:p w14:paraId="393B2076" w14:textId="77777777" w:rsidR="00F9638D" w:rsidRDefault="00F9638D" w:rsidP="00F9638D">
      <w:pPr>
        <w:pStyle w:val="PL"/>
        <w:rPr>
          <w:ins w:id="1627" w:author="Huawei1" w:date="2023-04-19T13:18:00Z"/>
        </w:rPr>
      </w:pPr>
      <w:ins w:id="1628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2C592C28" w14:textId="77777777" w:rsidR="00F9638D" w:rsidRDefault="00F9638D" w:rsidP="00F9638D">
      <w:pPr>
        <w:pStyle w:val="PL"/>
        <w:rPr>
          <w:ins w:id="1629" w:author="Huawei1" w:date="2023-04-19T13:18:00Z"/>
          <w:lang w:val="en-US"/>
        </w:rPr>
      </w:pPr>
      <w:ins w:id="1630" w:author="Huawei1" w:date="2023-04-19T13:18:00Z">
        <w:r>
          <w:rPr>
            <w:lang w:val="en-US"/>
          </w:rPr>
          <w:t xml:space="preserve">        '403':</w:t>
        </w:r>
      </w:ins>
    </w:p>
    <w:p w14:paraId="73FFB379" w14:textId="77777777" w:rsidR="00F9638D" w:rsidRDefault="00F9638D" w:rsidP="00F9638D">
      <w:pPr>
        <w:pStyle w:val="PL"/>
        <w:rPr>
          <w:ins w:id="1631" w:author="Huawei1" w:date="2023-04-19T13:18:00Z"/>
        </w:rPr>
      </w:pPr>
      <w:ins w:id="1632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3952AF5" w14:textId="77777777" w:rsidR="00F9638D" w:rsidRDefault="00F9638D" w:rsidP="00F9638D">
      <w:pPr>
        <w:pStyle w:val="PL"/>
        <w:rPr>
          <w:ins w:id="1633" w:author="Huawei1" w:date="2023-04-19T13:18:00Z"/>
          <w:lang w:val="en-US"/>
        </w:rPr>
      </w:pPr>
      <w:ins w:id="1634" w:author="Huawei1" w:date="2023-04-19T13:18:00Z">
        <w:r>
          <w:rPr>
            <w:lang w:val="en-US"/>
          </w:rPr>
          <w:t xml:space="preserve">        '404':</w:t>
        </w:r>
      </w:ins>
    </w:p>
    <w:p w14:paraId="7C9DD889" w14:textId="77777777" w:rsidR="00F9638D" w:rsidRDefault="00F9638D" w:rsidP="00F9638D">
      <w:pPr>
        <w:pStyle w:val="PL"/>
        <w:rPr>
          <w:ins w:id="1635" w:author="Huawei1" w:date="2023-04-19T13:18:00Z"/>
        </w:rPr>
      </w:pPr>
      <w:ins w:id="1636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E88F050" w14:textId="77777777" w:rsidR="00F9638D" w:rsidRDefault="00F9638D" w:rsidP="00F9638D">
      <w:pPr>
        <w:pStyle w:val="PL"/>
        <w:rPr>
          <w:ins w:id="1637" w:author="Huawei1" w:date="2023-04-19T13:18:00Z"/>
          <w:lang w:val="en-US"/>
        </w:rPr>
      </w:pPr>
      <w:ins w:id="1638" w:author="Huawei1" w:date="2023-04-19T13:18:00Z">
        <w:r>
          <w:rPr>
            <w:lang w:val="en-US"/>
          </w:rPr>
          <w:t xml:space="preserve">        '429':</w:t>
        </w:r>
      </w:ins>
    </w:p>
    <w:p w14:paraId="7678004E" w14:textId="77777777" w:rsidR="00F9638D" w:rsidRDefault="00F9638D" w:rsidP="00F9638D">
      <w:pPr>
        <w:pStyle w:val="PL"/>
        <w:rPr>
          <w:ins w:id="1639" w:author="Huawei1" w:date="2023-04-19T13:18:00Z"/>
        </w:rPr>
      </w:pPr>
      <w:ins w:id="1640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74B0A8F8" w14:textId="77777777" w:rsidR="00F9638D" w:rsidRDefault="00F9638D" w:rsidP="00F9638D">
      <w:pPr>
        <w:pStyle w:val="PL"/>
        <w:rPr>
          <w:ins w:id="1641" w:author="Huawei1" w:date="2023-04-19T13:18:00Z"/>
          <w:lang w:val="en-US"/>
        </w:rPr>
      </w:pPr>
      <w:ins w:id="1642" w:author="Huawei1" w:date="2023-04-19T13:18:00Z">
        <w:r>
          <w:rPr>
            <w:lang w:val="en-US"/>
          </w:rPr>
          <w:t xml:space="preserve">        '500':</w:t>
        </w:r>
      </w:ins>
    </w:p>
    <w:p w14:paraId="384F1D04" w14:textId="77777777" w:rsidR="00F9638D" w:rsidRDefault="00F9638D" w:rsidP="00F9638D">
      <w:pPr>
        <w:pStyle w:val="PL"/>
        <w:rPr>
          <w:ins w:id="1643" w:author="Huawei1" w:date="2023-04-19T13:18:00Z"/>
        </w:rPr>
      </w:pPr>
      <w:ins w:id="164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E190416" w14:textId="77777777" w:rsidR="00F9638D" w:rsidRDefault="00F9638D" w:rsidP="00F9638D">
      <w:pPr>
        <w:pStyle w:val="PL"/>
        <w:rPr>
          <w:ins w:id="1645" w:author="Huawei1" w:date="2023-04-19T13:18:00Z"/>
          <w:lang w:val="en-US"/>
        </w:rPr>
      </w:pPr>
      <w:ins w:id="1646" w:author="Huawei1" w:date="2023-04-19T13:18:00Z">
        <w:r>
          <w:rPr>
            <w:lang w:val="en-US"/>
          </w:rPr>
          <w:t xml:space="preserve">        '502':</w:t>
        </w:r>
      </w:ins>
    </w:p>
    <w:p w14:paraId="30BE8D78" w14:textId="77777777" w:rsidR="00F9638D" w:rsidRDefault="00F9638D" w:rsidP="00F9638D">
      <w:pPr>
        <w:pStyle w:val="PL"/>
        <w:rPr>
          <w:ins w:id="1647" w:author="Huawei1" w:date="2023-04-19T13:18:00Z"/>
        </w:rPr>
      </w:pPr>
      <w:ins w:id="1648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19460764" w14:textId="77777777" w:rsidR="00F9638D" w:rsidRDefault="00F9638D" w:rsidP="00F9638D">
      <w:pPr>
        <w:pStyle w:val="PL"/>
        <w:rPr>
          <w:ins w:id="1649" w:author="Huawei1" w:date="2023-04-19T13:18:00Z"/>
          <w:lang w:val="en-US"/>
        </w:rPr>
      </w:pPr>
      <w:ins w:id="1650" w:author="Huawei1" w:date="2023-04-19T13:18:00Z">
        <w:r>
          <w:rPr>
            <w:lang w:val="en-US"/>
          </w:rPr>
          <w:t xml:space="preserve">        '503':</w:t>
        </w:r>
      </w:ins>
    </w:p>
    <w:p w14:paraId="2E965627" w14:textId="77777777" w:rsidR="00F9638D" w:rsidRDefault="00F9638D" w:rsidP="00F9638D">
      <w:pPr>
        <w:pStyle w:val="PL"/>
        <w:rPr>
          <w:ins w:id="1651" w:author="Huawei1" w:date="2023-04-19T13:18:00Z"/>
          <w:lang w:val="en-US"/>
        </w:rPr>
      </w:pPr>
      <w:ins w:id="1652" w:author="Huawei1" w:date="2023-04-19T13:18:00Z">
        <w:r>
          <w:t xml:space="preserve">          $ref: 'TS29571_CommonData.yaml#/components/responses/503'</w:t>
        </w:r>
      </w:ins>
    </w:p>
    <w:p w14:paraId="5873F34D" w14:textId="77777777" w:rsidR="00F9638D" w:rsidRDefault="00F9638D" w:rsidP="00F9638D">
      <w:pPr>
        <w:pStyle w:val="PL"/>
        <w:rPr>
          <w:ins w:id="1653" w:author="Huawei1" w:date="2023-04-19T13:18:00Z"/>
        </w:rPr>
      </w:pPr>
      <w:ins w:id="1654" w:author="Huawei1" w:date="2023-04-19T13:18:00Z">
        <w:r>
          <w:t xml:space="preserve">        default:</w:t>
        </w:r>
      </w:ins>
    </w:p>
    <w:p w14:paraId="7349C8B5" w14:textId="77777777" w:rsidR="00F9638D" w:rsidRDefault="00F9638D" w:rsidP="00F9638D">
      <w:pPr>
        <w:pStyle w:val="PL"/>
        <w:rPr>
          <w:ins w:id="1655" w:author="Huawei1" w:date="2023-04-19T13:18:00Z"/>
        </w:rPr>
      </w:pPr>
      <w:ins w:id="1656" w:author="Huawei1" w:date="2023-04-19T13:18:00Z">
        <w:r>
          <w:t xml:space="preserve">          $ref: 'TS29571_CommonData.yaml#/components/responses/default'</w:t>
        </w:r>
      </w:ins>
    </w:p>
    <w:p w14:paraId="70A5ABA1" w14:textId="77777777" w:rsidR="00F9638D" w:rsidRDefault="00F9638D" w:rsidP="00F9638D">
      <w:pPr>
        <w:pStyle w:val="PL"/>
        <w:rPr>
          <w:ins w:id="1657" w:author="Huawei1" w:date="2023-04-19T13:18:00Z"/>
          <w:lang w:eastAsia="zh-CN"/>
        </w:rPr>
      </w:pPr>
    </w:p>
    <w:p w14:paraId="1EB644A3" w14:textId="77777777" w:rsidR="00F9638D" w:rsidRDefault="00F9638D" w:rsidP="00F9638D">
      <w:pPr>
        <w:pStyle w:val="PL"/>
        <w:rPr>
          <w:ins w:id="1658" w:author="Huawei1" w:date="2023-04-19T13:18:00Z"/>
        </w:rPr>
      </w:pPr>
      <w:ins w:id="1659" w:author="Huawei1" w:date="2023-04-19T13:18:00Z">
        <w:r>
          <w:lastRenderedPageBreak/>
          <w:t xml:space="preserve">    patch:</w:t>
        </w:r>
      </w:ins>
    </w:p>
    <w:p w14:paraId="5173F283" w14:textId="77777777" w:rsidR="00F9638D" w:rsidRDefault="00F9638D" w:rsidP="00F9638D">
      <w:pPr>
        <w:pStyle w:val="PL"/>
        <w:rPr>
          <w:ins w:id="1660" w:author="Huawei1" w:date="2023-04-19T13:18:00Z"/>
          <w:lang w:eastAsia="zh-CN"/>
        </w:rPr>
      </w:pPr>
      <w:ins w:id="1661" w:author="Huawei1" w:date="2023-04-19T13:18:00Z">
        <w:r>
          <w:t xml:space="preserve">      summary: modify the 5G</w:t>
        </w:r>
      </w:ins>
      <w:ins w:id="1662" w:author="Huawei1" w:date="2023-04-19T13:21:00Z">
        <w:r>
          <w:t>mbs</w:t>
        </w:r>
      </w:ins>
      <w:ins w:id="1663" w:author="Huawei1" w:date="2023-04-19T13:18:00Z">
        <w:r>
          <w:t>Group</w:t>
        </w:r>
      </w:ins>
    </w:p>
    <w:p w14:paraId="682B6880" w14:textId="77777777" w:rsidR="00F9638D" w:rsidRDefault="00F9638D" w:rsidP="00F9638D">
      <w:pPr>
        <w:pStyle w:val="PL"/>
        <w:rPr>
          <w:ins w:id="1664" w:author="Huawei1" w:date="2023-04-19T13:18:00Z"/>
        </w:rPr>
      </w:pPr>
      <w:ins w:id="1665" w:author="Huawei1" w:date="2023-04-19T13:18:00Z">
        <w:r>
          <w:t xml:space="preserve">      operationId: Modify5G</w:t>
        </w:r>
      </w:ins>
      <w:ins w:id="1666" w:author="Huawei1" w:date="2023-04-19T13:21:00Z">
        <w:r>
          <w:t>mbs</w:t>
        </w:r>
      </w:ins>
      <w:ins w:id="1667" w:author="Huawei1" w:date="2023-04-19T13:18:00Z">
        <w:r>
          <w:t>Group</w:t>
        </w:r>
      </w:ins>
    </w:p>
    <w:p w14:paraId="6454D954" w14:textId="77777777" w:rsidR="00F9638D" w:rsidRDefault="00F9638D" w:rsidP="00F9638D">
      <w:pPr>
        <w:pStyle w:val="PL"/>
        <w:rPr>
          <w:ins w:id="1668" w:author="Huawei1" w:date="2023-04-19T13:18:00Z"/>
        </w:rPr>
      </w:pPr>
      <w:ins w:id="1669" w:author="Huawei1" w:date="2023-04-19T13:18:00Z">
        <w:r>
          <w:t xml:space="preserve">      tags:</w:t>
        </w:r>
      </w:ins>
    </w:p>
    <w:p w14:paraId="26225BC3" w14:textId="77777777" w:rsidR="00F9638D" w:rsidRDefault="00F9638D" w:rsidP="00F9638D">
      <w:pPr>
        <w:pStyle w:val="PL"/>
        <w:rPr>
          <w:ins w:id="1670" w:author="Huawei1" w:date="2023-04-19T13:18:00Z"/>
          <w:lang w:eastAsia="zh-CN"/>
        </w:rPr>
      </w:pPr>
      <w:ins w:id="1671" w:author="Huawei1" w:date="2023-04-19T13:18:00Z">
        <w:r>
          <w:t xml:space="preserve">        - Modify 5G</w:t>
        </w:r>
      </w:ins>
      <w:ins w:id="1672" w:author="Huawei1" w:date="2023-04-19T13:21:00Z">
        <w:r>
          <w:t>mbs</w:t>
        </w:r>
      </w:ins>
      <w:ins w:id="1673" w:author="Huawei1" w:date="2023-04-19T13:18:00Z">
        <w:r>
          <w:t>Group</w:t>
        </w:r>
      </w:ins>
    </w:p>
    <w:p w14:paraId="0F26FF11" w14:textId="77777777" w:rsidR="00F9638D" w:rsidRDefault="00F9638D" w:rsidP="00F9638D">
      <w:pPr>
        <w:pStyle w:val="PL"/>
        <w:rPr>
          <w:ins w:id="1674" w:author="Huawei1" w:date="2023-04-19T13:18:00Z"/>
        </w:rPr>
      </w:pPr>
      <w:ins w:id="1675" w:author="Huawei1" w:date="2023-04-19T13:18:00Z">
        <w:r>
          <w:t xml:space="preserve">      security:</w:t>
        </w:r>
      </w:ins>
    </w:p>
    <w:p w14:paraId="6613DDA1" w14:textId="77777777" w:rsidR="00F9638D" w:rsidRDefault="00F9638D" w:rsidP="00F9638D">
      <w:pPr>
        <w:pStyle w:val="PL"/>
        <w:rPr>
          <w:ins w:id="1676" w:author="Huawei1" w:date="2023-04-19T13:18:00Z"/>
        </w:rPr>
      </w:pPr>
      <w:ins w:id="1677" w:author="Huawei1" w:date="2023-04-19T13:18:00Z">
        <w:r>
          <w:t xml:space="preserve">        - {}</w:t>
        </w:r>
      </w:ins>
    </w:p>
    <w:p w14:paraId="232A5B02" w14:textId="77777777" w:rsidR="00F9638D" w:rsidRDefault="00F9638D" w:rsidP="00F9638D">
      <w:pPr>
        <w:pStyle w:val="PL"/>
        <w:rPr>
          <w:ins w:id="1678" w:author="Huawei1" w:date="2023-04-19T13:18:00Z"/>
        </w:rPr>
      </w:pPr>
      <w:ins w:id="1679" w:author="Huawei1" w:date="2023-04-19T13:18:00Z">
        <w:r>
          <w:t xml:space="preserve">        - oAuth2ClientCredentials:</w:t>
        </w:r>
      </w:ins>
    </w:p>
    <w:p w14:paraId="2AF21652" w14:textId="77777777" w:rsidR="00F9638D" w:rsidRDefault="00F9638D" w:rsidP="00F9638D">
      <w:pPr>
        <w:pStyle w:val="PL"/>
        <w:rPr>
          <w:ins w:id="1680" w:author="Huawei1" w:date="2023-04-19T13:18:00Z"/>
        </w:rPr>
      </w:pPr>
      <w:ins w:id="1681" w:author="Huawei1" w:date="2023-04-19T13:18:00Z">
        <w:r>
          <w:t xml:space="preserve">          - nudr-dr</w:t>
        </w:r>
      </w:ins>
    </w:p>
    <w:p w14:paraId="244F2347" w14:textId="77777777" w:rsidR="00F9638D" w:rsidRDefault="00F9638D" w:rsidP="00F9638D">
      <w:pPr>
        <w:pStyle w:val="PL"/>
        <w:rPr>
          <w:ins w:id="1682" w:author="Huawei1" w:date="2023-04-19T13:18:00Z"/>
        </w:rPr>
      </w:pPr>
      <w:ins w:id="1683" w:author="Huawei1" w:date="2023-04-19T13:18:00Z">
        <w:r>
          <w:t xml:space="preserve">        - oAuth2ClientCredentials:</w:t>
        </w:r>
      </w:ins>
    </w:p>
    <w:p w14:paraId="0B092C52" w14:textId="77777777" w:rsidR="00F9638D" w:rsidRDefault="00F9638D" w:rsidP="00F9638D">
      <w:pPr>
        <w:pStyle w:val="PL"/>
        <w:rPr>
          <w:ins w:id="1684" w:author="Huawei1" w:date="2023-04-19T13:18:00Z"/>
        </w:rPr>
      </w:pPr>
      <w:ins w:id="1685" w:author="Huawei1" w:date="2023-04-19T13:18:00Z">
        <w:r>
          <w:t xml:space="preserve">          - nudr-dr</w:t>
        </w:r>
      </w:ins>
    </w:p>
    <w:p w14:paraId="79F5EAE0" w14:textId="77777777" w:rsidR="00F9638D" w:rsidRDefault="00F9638D" w:rsidP="00F9638D">
      <w:pPr>
        <w:pStyle w:val="PL"/>
        <w:rPr>
          <w:ins w:id="1686" w:author="Huawei1" w:date="2023-04-19T13:18:00Z"/>
          <w:lang w:eastAsia="zh-CN"/>
        </w:rPr>
      </w:pPr>
      <w:ins w:id="1687" w:author="Huawei1" w:date="2023-04-19T13:18:00Z">
        <w:r>
          <w:t xml:space="preserve">          - nudr-dr:subscription-data</w:t>
        </w:r>
      </w:ins>
    </w:p>
    <w:p w14:paraId="6A409034" w14:textId="77777777" w:rsidR="00F9638D" w:rsidRDefault="00F9638D" w:rsidP="00F9638D">
      <w:pPr>
        <w:pStyle w:val="PL"/>
        <w:rPr>
          <w:ins w:id="1688" w:author="Huawei1" w:date="2023-04-19T13:18:00Z"/>
        </w:rPr>
      </w:pPr>
      <w:ins w:id="1689" w:author="Huawei1" w:date="2023-04-19T13:18:00Z">
        <w:r>
          <w:t xml:space="preserve">      parameters:</w:t>
        </w:r>
      </w:ins>
    </w:p>
    <w:p w14:paraId="49E90C68" w14:textId="77777777" w:rsidR="00F9638D" w:rsidRDefault="00F9638D" w:rsidP="00F9638D">
      <w:pPr>
        <w:pStyle w:val="PL"/>
        <w:rPr>
          <w:ins w:id="1690" w:author="Huawei1" w:date="2023-04-19T13:18:00Z"/>
        </w:rPr>
      </w:pPr>
      <w:ins w:id="1691" w:author="Huawei1" w:date="2023-04-19T13:18:00Z">
        <w:r>
          <w:t xml:space="preserve">        - name: externalGroupId</w:t>
        </w:r>
      </w:ins>
    </w:p>
    <w:p w14:paraId="0C8DD2BE" w14:textId="77777777" w:rsidR="00F9638D" w:rsidRDefault="00F9638D" w:rsidP="00F9638D">
      <w:pPr>
        <w:pStyle w:val="PL"/>
        <w:rPr>
          <w:ins w:id="1692" w:author="Huawei1" w:date="2023-04-19T13:18:00Z"/>
        </w:rPr>
      </w:pPr>
      <w:ins w:id="1693" w:author="Huawei1" w:date="2023-04-19T13:18:00Z">
        <w:r>
          <w:t xml:space="preserve">          in: path</w:t>
        </w:r>
      </w:ins>
    </w:p>
    <w:p w14:paraId="37DA7826" w14:textId="77777777" w:rsidR="00F9638D" w:rsidRDefault="00F9638D" w:rsidP="00F9638D">
      <w:pPr>
        <w:pStyle w:val="PL"/>
        <w:rPr>
          <w:ins w:id="1694" w:author="Huawei1" w:date="2023-04-19T13:18:00Z"/>
        </w:rPr>
      </w:pPr>
      <w:ins w:id="1695" w:author="Huawei1" w:date="2023-04-19T13:18:00Z">
        <w:r>
          <w:t xml:space="preserve">          required: true</w:t>
        </w:r>
      </w:ins>
    </w:p>
    <w:p w14:paraId="53401B53" w14:textId="77777777" w:rsidR="00F9638D" w:rsidRDefault="00F9638D" w:rsidP="00F9638D">
      <w:pPr>
        <w:pStyle w:val="PL"/>
        <w:rPr>
          <w:ins w:id="1696" w:author="Huawei1" w:date="2023-04-19T13:18:00Z"/>
        </w:rPr>
      </w:pPr>
      <w:ins w:id="1697" w:author="Huawei1" w:date="2023-04-19T13:18:00Z">
        <w:r>
          <w:t xml:space="preserve">          schema:</w:t>
        </w:r>
      </w:ins>
    </w:p>
    <w:p w14:paraId="5D6530F8" w14:textId="77777777" w:rsidR="00F9638D" w:rsidRDefault="00F9638D" w:rsidP="00F9638D">
      <w:pPr>
        <w:pStyle w:val="PL"/>
        <w:rPr>
          <w:ins w:id="1698" w:author="Huawei1" w:date="2023-04-19T13:18:00Z"/>
          <w:lang w:eastAsia="zh-CN"/>
        </w:rPr>
      </w:pPr>
      <w:ins w:id="1699" w:author="Huawei1" w:date="2023-04-19T13:18:00Z">
        <w:r>
          <w:t xml:space="preserve">            $ref: 'TS29503_Nudm_SDM.yaml#/components/schemas/ExtGroupId'</w:t>
        </w:r>
      </w:ins>
    </w:p>
    <w:p w14:paraId="0E147090" w14:textId="77777777" w:rsidR="00F9638D" w:rsidRDefault="00F9638D" w:rsidP="00F9638D">
      <w:pPr>
        <w:pStyle w:val="PL"/>
        <w:rPr>
          <w:ins w:id="1700" w:author="Huawei1" w:date="2023-04-19T13:18:00Z"/>
        </w:rPr>
      </w:pPr>
      <w:ins w:id="1701" w:author="Huawei1" w:date="2023-04-19T13:18:00Z">
        <w:r>
          <w:t xml:space="preserve">        - name: supported-features</w:t>
        </w:r>
      </w:ins>
    </w:p>
    <w:p w14:paraId="412F0F51" w14:textId="77777777" w:rsidR="00F9638D" w:rsidRDefault="00F9638D" w:rsidP="00F9638D">
      <w:pPr>
        <w:pStyle w:val="PL"/>
        <w:rPr>
          <w:ins w:id="1702" w:author="Huawei1" w:date="2023-04-19T13:18:00Z"/>
        </w:rPr>
      </w:pPr>
      <w:ins w:id="1703" w:author="Huawei1" w:date="2023-04-19T13:18:00Z">
        <w:r>
          <w:t xml:space="preserve">          in: query</w:t>
        </w:r>
      </w:ins>
    </w:p>
    <w:p w14:paraId="456B6972" w14:textId="77777777" w:rsidR="00F9638D" w:rsidRDefault="00F9638D" w:rsidP="00F9638D">
      <w:pPr>
        <w:pStyle w:val="PL"/>
        <w:rPr>
          <w:ins w:id="1704" w:author="Huawei1" w:date="2023-04-19T13:18:00Z"/>
        </w:rPr>
      </w:pPr>
      <w:ins w:id="1705" w:author="Huawei1" w:date="2023-04-19T13:18:00Z">
        <w:r>
          <w:t xml:space="preserve">          description: Features required to be supported by the target NF</w:t>
        </w:r>
      </w:ins>
    </w:p>
    <w:p w14:paraId="44B91E25" w14:textId="77777777" w:rsidR="00F9638D" w:rsidRDefault="00F9638D" w:rsidP="00F9638D">
      <w:pPr>
        <w:pStyle w:val="PL"/>
        <w:rPr>
          <w:ins w:id="1706" w:author="Huawei1" w:date="2023-04-19T13:18:00Z"/>
        </w:rPr>
      </w:pPr>
      <w:ins w:id="1707" w:author="Huawei1" w:date="2023-04-19T13:18:00Z">
        <w:r>
          <w:t xml:space="preserve">          schema:</w:t>
        </w:r>
      </w:ins>
    </w:p>
    <w:p w14:paraId="0CC64238" w14:textId="77777777" w:rsidR="00F9638D" w:rsidRDefault="00F9638D" w:rsidP="00F9638D">
      <w:pPr>
        <w:pStyle w:val="PL"/>
        <w:rPr>
          <w:ins w:id="1708" w:author="Huawei1" w:date="2023-04-19T13:18:00Z"/>
          <w:lang w:eastAsia="zh-CN"/>
        </w:rPr>
      </w:pPr>
      <w:ins w:id="1709" w:author="Huawei1" w:date="2023-04-19T13:18:00Z">
        <w:r>
          <w:t xml:space="preserve">            $ref: 'TS29571_CommonData.yaml#/components/schemas/SupportedFeatures'</w:t>
        </w:r>
      </w:ins>
    </w:p>
    <w:p w14:paraId="2CE70A7A" w14:textId="77777777" w:rsidR="00F9638D" w:rsidRDefault="00F9638D" w:rsidP="00F9638D">
      <w:pPr>
        <w:pStyle w:val="PL"/>
        <w:rPr>
          <w:ins w:id="1710" w:author="Huawei1" w:date="2023-04-19T13:18:00Z"/>
          <w:lang w:eastAsia="zh-CN"/>
        </w:rPr>
      </w:pPr>
      <w:ins w:id="1711" w:author="Huawei1" w:date="2023-04-19T13:18:00Z">
        <w:r>
          <w:t xml:space="preserve">      requestBody:</w:t>
        </w:r>
      </w:ins>
    </w:p>
    <w:p w14:paraId="3689C3A3" w14:textId="77777777" w:rsidR="00F9638D" w:rsidRDefault="00F9638D" w:rsidP="00F9638D">
      <w:pPr>
        <w:pStyle w:val="PL"/>
        <w:rPr>
          <w:ins w:id="1712" w:author="Huawei1" w:date="2023-04-19T13:18:00Z"/>
        </w:rPr>
      </w:pPr>
      <w:ins w:id="1713" w:author="Huawei1" w:date="2023-04-19T13:18:00Z">
        <w:r>
          <w:t xml:space="preserve">        content:</w:t>
        </w:r>
      </w:ins>
    </w:p>
    <w:p w14:paraId="5E230B78" w14:textId="77777777" w:rsidR="00F9638D" w:rsidRDefault="00F9638D" w:rsidP="00F9638D">
      <w:pPr>
        <w:pStyle w:val="PL"/>
        <w:rPr>
          <w:ins w:id="1714" w:author="Huawei1" w:date="2023-04-19T13:18:00Z"/>
        </w:rPr>
      </w:pPr>
      <w:ins w:id="1715" w:author="Huawei1" w:date="2023-04-19T13:18:00Z">
        <w:r>
          <w:t xml:space="preserve">          application/json-patch+json:</w:t>
        </w:r>
      </w:ins>
    </w:p>
    <w:p w14:paraId="017BF0D6" w14:textId="77777777" w:rsidR="00F9638D" w:rsidRDefault="00F9638D" w:rsidP="00F9638D">
      <w:pPr>
        <w:pStyle w:val="PL"/>
        <w:rPr>
          <w:ins w:id="1716" w:author="Huawei1" w:date="2023-04-19T13:18:00Z"/>
        </w:rPr>
      </w:pPr>
      <w:ins w:id="1717" w:author="Huawei1" w:date="2023-04-19T13:18:00Z">
        <w:r>
          <w:t xml:space="preserve">            schema:</w:t>
        </w:r>
      </w:ins>
    </w:p>
    <w:p w14:paraId="0AD2E6FC" w14:textId="77777777" w:rsidR="00F9638D" w:rsidRDefault="00F9638D" w:rsidP="00F9638D">
      <w:pPr>
        <w:pStyle w:val="PL"/>
        <w:rPr>
          <w:ins w:id="1718" w:author="Huawei1" w:date="2023-04-19T13:18:00Z"/>
        </w:rPr>
      </w:pPr>
      <w:ins w:id="1719" w:author="Huawei1" w:date="2023-04-19T13:18:00Z">
        <w:r>
          <w:t xml:space="preserve">              type: array</w:t>
        </w:r>
      </w:ins>
    </w:p>
    <w:p w14:paraId="57F40F96" w14:textId="77777777" w:rsidR="00F9638D" w:rsidRDefault="00F9638D" w:rsidP="00F9638D">
      <w:pPr>
        <w:pStyle w:val="PL"/>
        <w:rPr>
          <w:ins w:id="1720" w:author="Huawei1" w:date="2023-04-19T13:18:00Z"/>
        </w:rPr>
      </w:pPr>
      <w:ins w:id="1721" w:author="Huawei1" w:date="2023-04-19T13:18:00Z">
        <w:r>
          <w:t xml:space="preserve">              items:</w:t>
        </w:r>
      </w:ins>
    </w:p>
    <w:p w14:paraId="4906E21E" w14:textId="77777777" w:rsidR="00F9638D" w:rsidRDefault="00F9638D" w:rsidP="00F9638D">
      <w:pPr>
        <w:pStyle w:val="PL"/>
        <w:rPr>
          <w:ins w:id="1722" w:author="Huawei1" w:date="2023-04-19T13:18:00Z"/>
        </w:rPr>
      </w:pPr>
      <w:ins w:id="1723" w:author="Huawei1" w:date="2023-04-19T13:18:00Z">
        <w:r>
          <w:t xml:space="preserve">                $ref: 'TS29571_CommonData.yaml#/components/schemas/PatchItem'</w:t>
        </w:r>
      </w:ins>
    </w:p>
    <w:p w14:paraId="281D7B5B" w14:textId="77777777" w:rsidR="00F9638D" w:rsidRDefault="00F9638D" w:rsidP="00F9638D">
      <w:pPr>
        <w:pStyle w:val="PL"/>
        <w:rPr>
          <w:ins w:id="1724" w:author="Huawei1" w:date="2023-04-19T13:18:00Z"/>
        </w:rPr>
      </w:pPr>
      <w:ins w:id="1725" w:author="Huawei1" w:date="2023-04-19T13:18:00Z">
        <w:r>
          <w:t xml:space="preserve">        required: true</w:t>
        </w:r>
      </w:ins>
    </w:p>
    <w:p w14:paraId="0E121F77" w14:textId="77777777" w:rsidR="00F9638D" w:rsidRDefault="00F9638D" w:rsidP="00F9638D">
      <w:pPr>
        <w:pStyle w:val="PL"/>
        <w:rPr>
          <w:ins w:id="1726" w:author="Huawei1" w:date="2023-04-19T13:18:00Z"/>
        </w:rPr>
      </w:pPr>
      <w:ins w:id="1727" w:author="Huawei1" w:date="2023-04-19T13:18:00Z">
        <w:r>
          <w:t xml:space="preserve">      responses:</w:t>
        </w:r>
      </w:ins>
    </w:p>
    <w:p w14:paraId="684DBDB1" w14:textId="77777777" w:rsidR="00F9638D" w:rsidRDefault="00F9638D" w:rsidP="00F9638D">
      <w:pPr>
        <w:pStyle w:val="PL"/>
        <w:rPr>
          <w:ins w:id="1728" w:author="Huawei1" w:date="2023-04-19T13:18:00Z"/>
        </w:rPr>
      </w:pPr>
      <w:ins w:id="1729" w:author="Huawei1" w:date="2023-04-19T13:18:00Z">
        <w:r>
          <w:t xml:space="preserve">        '204':</w:t>
        </w:r>
      </w:ins>
    </w:p>
    <w:p w14:paraId="0973289D" w14:textId="77777777" w:rsidR="00F9638D" w:rsidRDefault="00F9638D" w:rsidP="00F9638D">
      <w:pPr>
        <w:pStyle w:val="PL"/>
        <w:rPr>
          <w:ins w:id="1730" w:author="Huawei1" w:date="2023-04-19T13:18:00Z"/>
        </w:rPr>
      </w:pPr>
      <w:ins w:id="1731" w:author="Huawei1" w:date="2023-04-19T13:18:00Z">
        <w:r>
          <w:t xml:space="preserve">          description: Expected response to a valid request</w:t>
        </w:r>
      </w:ins>
    </w:p>
    <w:p w14:paraId="21E9C56F" w14:textId="77777777" w:rsidR="00F9638D" w:rsidRDefault="00F9638D" w:rsidP="00F9638D">
      <w:pPr>
        <w:pStyle w:val="PL"/>
        <w:rPr>
          <w:ins w:id="1732" w:author="Huawei1" w:date="2023-04-19T13:18:00Z"/>
          <w:lang w:eastAsia="zh-CN"/>
        </w:rPr>
      </w:pPr>
      <w:ins w:id="1733" w:author="Huawei1" w:date="2023-04-19T13:18:00Z">
        <w:r>
          <w:rPr>
            <w:lang w:eastAsia="zh-CN"/>
          </w:rPr>
          <w:t xml:space="preserve">        '200':</w:t>
        </w:r>
      </w:ins>
    </w:p>
    <w:p w14:paraId="20480838" w14:textId="77777777" w:rsidR="00F9638D" w:rsidRDefault="00F9638D" w:rsidP="00F9638D">
      <w:pPr>
        <w:pStyle w:val="PL"/>
        <w:rPr>
          <w:ins w:id="1734" w:author="Huawei1" w:date="2023-04-19T13:18:00Z"/>
        </w:rPr>
      </w:pPr>
      <w:ins w:id="1735" w:author="Huawei1" w:date="2023-04-19T13:18:00Z">
        <w:r>
          <w:t xml:space="preserve">          description: Expected response to a valid request</w:t>
        </w:r>
      </w:ins>
    </w:p>
    <w:p w14:paraId="06701E78" w14:textId="77777777" w:rsidR="00F9638D" w:rsidRDefault="00F9638D" w:rsidP="00F9638D">
      <w:pPr>
        <w:pStyle w:val="PL"/>
        <w:rPr>
          <w:ins w:id="1736" w:author="Huawei1" w:date="2023-04-19T13:18:00Z"/>
        </w:rPr>
      </w:pPr>
      <w:ins w:id="1737" w:author="Huawei1" w:date="2023-04-19T13:18:00Z">
        <w:r>
          <w:t xml:space="preserve">          content:</w:t>
        </w:r>
      </w:ins>
    </w:p>
    <w:p w14:paraId="164D9812" w14:textId="77777777" w:rsidR="00F9638D" w:rsidRDefault="00F9638D" w:rsidP="00F9638D">
      <w:pPr>
        <w:pStyle w:val="PL"/>
        <w:rPr>
          <w:ins w:id="1738" w:author="Huawei1" w:date="2023-04-19T13:18:00Z"/>
        </w:rPr>
      </w:pPr>
      <w:ins w:id="1739" w:author="Huawei1" w:date="2023-04-19T13:18:00Z">
        <w:r>
          <w:t xml:space="preserve">            application/json:</w:t>
        </w:r>
      </w:ins>
    </w:p>
    <w:p w14:paraId="39CFA00A" w14:textId="77777777" w:rsidR="00F9638D" w:rsidRDefault="00F9638D" w:rsidP="00F9638D">
      <w:pPr>
        <w:pStyle w:val="PL"/>
        <w:rPr>
          <w:ins w:id="1740" w:author="Huawei1" w:date="2023-04-19T13:18:00Z"/>
        </w:rPr>
      </w:pPr>
      <w:ins w:id="1741" w:author="Huawei1" w:date="2023-04-19T13:18:00Z">
        <w:r>
          <w:t xml:space="preserve">              schema:</w:t>
        </w:r>
      </w:ins>
    </w:p>
    <w:p w14:paraId="6D3B6DA1" w14:textId="77777777" w:rsidR="00F9638D" w:rsidRDefault="00F9638D" w:rsidP="00F9638D">
      <w:pPr>
        <w:pStyle w:val="PL"/>
        <w:rPr>
          <w:ins w:id="1742" w:author="Huawei1" w:date="2023-04-19T13:18:00Z"/>
          <w:lang w:eastAsia="zh-CN"/>
        </w:rPr>
      </w:pPr>
      <w:ins w:id="1743" w:author="Huawei1" w:date="2023-04-19T13:18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1BE9BD11" w14:textId="77777777" w:rsidR="00F9638D" w:rsidRDefault="00F9638D" w:rsidP="00F9638D">
      <w:pPr>
        <w:pStyle w:val="PL"/>
        <w:rPr>
          <w:ins w:id="1744" w:author="Huawei1" w:date="2023-04-19T13:18:00Z"/>
          <w:lang w:val="en-US"/>
        </w:rPr>
      </w:pPr>
      <w:ins w:id="1745" w:author="Huawei1" w:date="2023-04-19T13:18:00Z">
        <w:r>
          <w:rPr>
            <w:lang w:val="en-US"/>
          </w:rPr>
          <w:t xml:space="preserve">        '400':</w:t>
        </w:r>
      </w:ins>
    </w:p>
    <w:p w14:paraId="7106E726" w14:textId="77777777" w:rsidR="00F9638D" w:rsidRDefault="00F9638D" w:rsidP="00F9638D">
      <w:pPr>
        <w:pStyle w:val="PL"/>
        <w:rPr>
          <w:ins w:id="1746" w:author="Huawei1" w:date="2023-04-19T13:18:00Z"/>
        </w:rPr>
      </w:pPr>
      <w:ins w:id="174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0DEA2ED" w14:textId="77777777" w:rsidR="00F9638D" w:rsidRDefault="00F9638D" w:rsidP="00F9638D">
      <w:pPr>
        <w:pStyle w:val="PL"/>
        <w:rPr>
          <w:ins w:id="1748" w:author="Huawei1" w:date="2023-04-19T13:18:00Z"/>
          <w:lang w:val="en-US"/>
        </w:rPr>
      </w:pPr>
      <w:ins w:id="1749" w:author="Huawei1" w:date="2023-04-19T13:18:00Z">
        <w:r>
          <w:rPr>
            <w:lang w:val="en-US"/>
          </w:rPr>
          <w:t xml:space="preserve">        '401':</w:t>
        </w:r>
      </w:ins>
    </w:p>
    <w:p w14:paraId="681D3D54" w14:textId="77777777" w:rsidR="00F9638D" w:rsidRDefault="00F9638D" w:rsidP="00F9638D">
      <w:pPr>
        <w:pStyle w:val="PL"/>
        <w:rPr>
          <w:ins w:id="1750" w:author="Huawei1" w:date="2023-04-19T13:18:00Z"/>
        </w:rPr>
      </w:pPr>
      <w:ins w:id="1751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4C6BA8C" w14:textId="77777777" w:rsidR="00F9638D" w:rsidRDefault="00F9638D" w:rsidP="00F9638D">
      <w:pPr>
        <w:pStyle w:val="PL"/>
        <w:rPr>
          <w:ins w:id="1752" w:author="Huawei1" w:date="2023-04-19T13:18:00Z"/>
        </w:rPr>
      </w:pPr>
      <w:ins w:id="1753" w:author="Huawei1" w:date="2023-04-19T13:18:00Z">
        <w:r>
          <w:t xml:space="preserve">        '403':</w:t>
        </w:r>
      </w:ins>
    </w:p>
    <w:p w14:paraId="16EF7071" w14:textId="77777777" w:rsidR="00F9638D" w:rsidRDefault="00F9638D" w:rsidP="00F9638D">
      <w:pPr>
        <w:pStyle w:val="PL"/>
        <w:rPr>
          <w:ins w:id="1754" w:author="Huawei1" w:date="2023-04-19T13:18:00Z"/>
        </w:rPr>
      </w:pPr>
      <w:ins w:id="1755" w:author="Huawei1" w:date="2023-04-19T13:18:00Z">
        <w:r>
          <w:t xml:space="preserve">          description: modification is rejected</w:t>
        </w:r>
      </w:ins>
    </w:p>
    <w:p w14:paraId="7AB961E2" w14:textId="77777777" w:rsidR="00F9638D" w:rsidRDefault="00F9638D" w:rsidP="00F9638D">
      <w:pPr>
        <w:pStyle w:val="PL"/>
        <w:rPr>
          <w:ins w:id="1756" w:author="Huawei1" w:date="2023-04-19T13:18:00Z"/>
        </w:rPr>
      </w:pPr>
      <w:ins w:id="1757" w:author="Huawei1" w:date="2023-04-19T13:18:00Z">
        <w:r>
          <w:t xml:space="preserve">          content:</w:t>
        </w:r>
      </w:ins>
    </w:p>
    <w:p w14:paraId="34ED1C34" w14:textId="77777777" w:rsidR="00F9638D" w:rsidRDefault="00F9638D" w:rsidP="00F9638D">
      <w:pPr>
        <w:pStyle w:val="PL"/>
        <w:rPr>
          <w:ins w:id="1758" w:author="Huawei1" w:date="2023-04-19T13:18:00Z"/>
        </w:rPr>
      </w:pPr>
      <w:ins w:id="1759" w:author="Huawei1" w:date="2023-04-19T13:18:00Z">
        <w:r>
          <w:t xml:space="preserve">            application/problem+json:</w:t>
        </w:r>
      </w:ins>
    </w:p>
    <w:p w14:paraId="075FCF89" w14:textId="77777777" w:rsidR="00F9638D" w:rsidRDefault="00F9638D" w:rsidP="00F9638D">
      <w:pPr>
        <w:pStyle w:val="PL"/>
        <w:rPr>
          <w:ins w:id="1760" w:author="Huawei1" w:date="2023-04-19T13:18:00Z"/>
        </w:rPr>
      </w:pPr>
      <w:ins w:id="1761" w:author="Huawei1" w:date="2023-04-19T13:18:00Z">
        <w:r>
          <w:t xml:space="preserve">              schema:</w:t>
        </w:r>
      </w:ins>
    </w:p>
    <w:p w14:paraId="01A969AE" w14:textId="77777777" w:rsidR="00F9638D" w:rsidRDefault="00F9638D" w:rsidP="00F9638D">
      <w:pPr>
        <w:pStyle w:val="PL"/>
        <w:rPr>
          <w:ins w:id="1762" w:author="Huawei1" w:date="2023-04-19T13:18:00Z"/>
        </w:rPr>
      </w:pPr>
      <w:ins w:id="1763" w:author="Huawei1" w:date="2023-04-19T13:18:00Z">
        <w:r>
          <w:t xml:space="preserve">                $ref: 'TS29571_CommonData.yaml#/components/schemas/ProblemDetails'</w:t>
        </w:r>
      </w:ins>
    </w:p>
    <w:p w14:paraId="5B47E072" w14:textId="77777777" w:rsidR="00F9638D" w:rsidRDefault="00F9638D" w:rsidP="00F9638D">
      <w:pPr>
        <w:pStyle w:val="PL"/>
        <w:rPr>
          <w:ins w:id="1764" w:author="Huawei1" w:date="2023-04-19T13:18:00Z"/>
          <w:lang w:val="en-US"/>
        </w:rPr>
      </w:pPr>
      <w:ins w:id="1765" w:author="Huawei1" w:date="2023-04-19T13:18:00Z">
        <w:r>
          <w:rPr>
            <w:lang w:val="en-US"/>
          </w:rPr>
          <w:t xml:space="preserve">        '404':</w:t>
        </w:r>
      </w:ins>
    </w:p>
    <w:p w14:paraId="6F7A6402" w14:textId="77777777" w:rsidR="00F9638D" w:rsidRDefault="00F9638D" w:rsidP="00F9638D">
      <w:pPr>
        <w:pStyle w:val="PL"/>
        <w:rPr>
          <w:ins w:id="1766" w:author="Huawei1" w:date="2023-04-19T13:18:00Z"/>
          <w:lang w:val="en-US"/>
        </w:rPr>
      </w:pPr>
      <w:ins w:id="1767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55B89ED" w14:textId="77777777" w:rsidR="00F9638D" w:rsidRDefault="00F9638D" w:rsidP="00F9638D">
      <w:pPr>
        <w:pStyle w:val="PL"/>
        <w:rPr>
          <w:ins w:id="1768" w:author="Huawei1" w:date="2023-04-19T13:18:00Z"/>
          <w:lang w:val="en-US"/>
        </w:rPr>
      </w:pPr>
      <w:ins w:id="1769" w:author="Huawei1" w:date="2023-04-19T13:18:00Z">
        <w:r>
          <w:rPr>
            <w:lang w:val="en-US"/>
          </w:rPr>
          <w:t xml:space="preserve">        '411':</w:t>
        </w:r>
      </w:ins>
    </w:p>
    <w:p w14:paraId="63C723D5" w14:textId="77777777" w:rsidR="00F9638D" w:rsidRDefault="00F9638D" w:rsidP="00F9638D">
      <w:pPr>
        <w:pStyle w:val="PL"/>
        <w:rPr>
          <w:ins w:id="1770" w:author="Huawei1" w:date="2023-04-19T13:18:00Z"/>
        </w:rPr>
      </w:pPr>
      <w:ins w:id="1771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69B6A14E" w14:textId="77777777" w:rsidR="00F9638D" w:rsidRDefault="00F9638D" w:rsidP="00F9638D">
      <w:pPr>
        <w:pStyle w:val="PL"/>
        <w:rPr>
          <w:ins w:id="1772" w:author="Huawei1" w:date="2023-04-19T13:18:00Z"/>
          <w:lang w:val="en-US"/>
        </w:rPr>
      </w:pPr>
      <w:ins w:id="1773" w:author="Huawei1" w:date="2023-04-19T13:18:00Z">
        <w:r>
          <w:rPr>
            <w:lang w:val="en-US"/>
          </w:rPr>
          <w:t xml:space="preserve">        '413':</w:t>
        </w:r>
      </w:ins>
    </w:p>
    <w:p w14:paraId="1E572200" w14:textId="77777777" w:rsidR="00F9638D" w:rsidRDefault="00F9638D" w:rsidP="00F9638D">
      <w:pPr>
        <w:pStyle w:val="PL"/>
        <w:rPr>
          <w:ins w:id="1774" w:author="Huawei1" w:date="2023-04-19T13:18:00Z"/>
        </w:rPr>
      </w:pPr>
      <w:ins w:id="1775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0FC02CB9" w14:textId="77777777" w:rsidR="00F9638D" w:rsidRDefault="00F9638D" w:rsidP="00F9638D">
      <w:pPr>
        <w:pStyle w:val="PL"/>
        <w:rPr>
          <w:ins w:id="1776" w:author="Huawei1" w:date="2023-04-19T13:18:00Z"/>
          <w:lang w:val="en-US"/>
        </w:rPr>
      </w:pPr>
      <w:ins w:id="1777" w:author="Huawei1" w:date="2023-04-19T13:18:00Z">
        <w:r>
          <w:rPr>
            <w:lang w:val="en-US"/>
          </w:rPr>
          <w:t xml:space="preserve">        '415':</w:t>
        </w:r>
      </w:ins>
    </w:p>
    <w:p w14:paraId="5A807D10" w14:textId="77777777" w:rsidR="00F9638D" w:rsidRDefault="00F9638D" w:rsidP="00F9638D">
      <w:pPr>
        <w:pStyle w:val="PL"/>
        <w:rPr>
          <w:ins w:id="1778" w:author="Huawei1" w:date="2023-04-19T13:18:00Z"/>
        </w:rPr>
      </w:pPr>
      <w:ins w:id="1779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0E4AB013" w14:textId="77777777" w:rsidR="00F9638D" w:rsidRDefault="00F9638D" w:rsidP="00F9638D">
      <w:pPr>
        <w:pStyle w:val="PL"/>
        <w:rPr>
          <w:ins w:id="1780" w:author="Huawei1" w:date="2023-04-19T13:18:00Z"/>
          <w:lang w:val="en-US"/>
        </w:rPr>
      </w:pPr>
      <w:ins w:id="1781" w:author="Huawei1" w:date="2023-04-19T13:18:00Z">
        <w:r>
          <w:rPr>
            <w:lang w:val="en-US"/>
          </w:rPr>
          <w:t xml:space="preserve">        '429':</w:t>
        </w:r>
      </w:ins>
    </w:p>
    <w:p w14:paraId="62517389" w14:textId="77777777" w:rsidR="00F9638D" w:rsidRDefault="00F9638D" w:rsidP="00F9638D">
      <w:pPr>
        <w:pStyle w:val="PL"/>
        <w:rPr>
          <w:ins w:id="1782" w:author="Huawei1" w:date="2023-04-19T13:18:00Z"/>
        </w:rPr>
      </w:pPr>
      <w:ins w:id="1783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9CA362B" w14:textId="77777777" w:rsidR="00F9638D" w:rsidRDefault="00F9638D" w:rsidP="00F9638D">
      <w:pPr>
        <w:pStyle w:val="PL"/>
        <w:rPr>
          <w:ins w:id="1784" w:author="Huawei1" w:date="2023-04-19T13:18:00Z"/>
          <w:lang w:val="en-US"/>
        </w:rPr>
      </w:pPr>
      <w:ins w:id="1785" w:author="Huawei1" w:date="2023-04-19T13:18:00Z">
        <w:r>
          <w:rPr>
            <w:lang w:val="en-US"/>
          </w:rPr>
          <w:t xml:space="preserve">        '500':</w:t>
        </w:r>
      </w:ins>
    </w:p>
    <w:p w14:paraId="0D8D02F0" w14:textId="77777777" w:rsidR="00F9638D" w:rsidRDefault="00F9638D" w:rsidP="00F9638D">
      <w:pPr>
        <w:pStyle w:val="PL"/>
        <w:rPr>
          <w:ins w:id="1786" w:author="Huawei1" w:date="2023-04-19T13:18:00Z"/>
        </w:rPr>
      </w:pPr>
      <w:ins w:id="178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5B67991" w14:textId="77777777" w:rsidR="00F9638D" w:rsidRDefault="00F9638D" w:rsidP="00F9638D">
      <w:pPr>
        <w:pStyle w:val="PL"/>
        <w:rPr>
          <w:ins w:id="1788" w:author="Huawei1" w:date="2023-04-19T13:18:00Z"/>
          <w:lang w:val="en-US"/>
        </w:rPr>
      </w:pPr>
      <w:ins w:id="1789" w:author="Huawei1" w:date="2023-04-19T13:18:00Z">
        <w:r>
          <w:rPr>
            <w:lang w:val="en-US"/>
          </w:rPr>
          <w:t xml:space="preserve">        '502':</w:t>
        </w:r>
      </w:ins>
    </w:p>
    <w:p w14:paraId="74629B58" w14:textId="77777777" w:rsidR="00F9638D" w:rsidRDefault="00F9638D" w:rsidP="00F9638D">
      <w:pPr>
        <w:pStyle w:val="PL"/>
        <w:rPr>
          <w:ins w:id="1790" w:author="Huawei1" w:date="2023-04-19T13:18:00Z"/>
        </w:rPr>
      </w:pPr>
      <w:ins w:id="1791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05EE7FED" w14:textId="77777777" w:rsidR="00F9638D" w:rsidRDefault="00F9638D" w:rsidP="00F9638D">
      <w:pPr>
        <w:pStyle w:val="PL"/>
        <w:rPr>
          <w:ins w:id="1792" w:author="Huawei1" w:date="2023-04-19T13:18:00Z"/>
          <w:lang w:val="en-US"/>
        </w:rPr>
      </w:pPr>
      <w:ins w:id="1793" w:author="Huawei1" w:date="2023-04-19T13:18:00Z">
        <w:r>
          <w:rPr>
            <w:lang w:val="en-US"/>
          </w:rPr>
          <w:t xml:space="preserve">        '503':</w:t>
        </w:r>
      </w:ins>
    </w:p>
    <w:p w14:paraId="29AE4B71" w14:textId="77777777" w:rsidR="00F9638D" w:rsidRDefault="00F9638D" w:rsidP="00F9638D">
      <w:pPr>
        <w:pStyle w:val="PL"/>
        <w:rPr>
          <w:ins w:id="1794" w:author="Huawei1" w:date="2023-04-19T13:18:00Z"/>
          <w:lang w:val="en-US"/>
        </w:rPr>
      </w:pPr>
      <w:ins w:id="1795" w:author="Huawei1" w:date="2023-04-19T13:18:00Z">
        <w:r>
          <w:t xml:space="preserve">          $ref: 'TS29571_CommonData.yaml#/components/responses/503'</w:t>
        </w:r>
      </w:ins>
    </w:p>
    <w:p w14:paraId="1E90E533" w14:textId="77777777" w:rsidR="00F9638D" w:rsidRDefault="00F9638D" w:rsidP="00F9638D">
      <w:pPr>
        <w:pStyle w:val="PL"/>
        <w:rPr>
          <w:ins w:id="1796" w:author="Huawei1" w:date="2023-04-19T13:18:00Z"/>
          <w:lang w:eastAsia="zh-CN"/>
        </w:rPr>
      </w:pPr>
      <w:ins w:id="1797" w:author="Huawei1" w:date="2023-04-19T13:18:00Z">
        <w:r>
          <w:t xml:space="preserve">        default:</w:t>
        </w:r>
      </w:ins>
    </w:p>
    <w:p w14:paraId="37B5A361" w14:textId="77777777" w:rsidR="00F9638D" w:rsidRDefault="00F9638D" w:rsidP="00F9638D">
      <w:pPr>
        <w:pStyle w:val="PL"/>
        <w:rPr>
          <w:ins w:id="1798" w:author="Huawei1" w:date="2023-04-19T13:18:00Z"/>
          <w:lang w:eastAsia="zh-CN"/>
        </w:rPr>
      </w:pPr>
      <w:ins w:id="1799" w:author="Huawei1" w:date="2023-04-19T13:18:00Z">
        <w:r>
          <w:t xml:space="preserve">          $ref: 'TS29571_CommonData.yaml#/components/responses/default'</w:t>
        </w:r>
      </w:ins>
    </w:p>
    <w:p w14:paraId="4E498F83" w14:textId="77777777" w:rsidR="00F9638D" w:rsidRDefault="00F9638D" w:rsidP="00F9638D">
      <w:pPr>
        <w:pStyle w:val="PL"/>
        <w:rPr>
          <w:ins w:id="1800" w:author="Huawei1" w:date="2023-04-19T13:18:00Z"/>
          <w:lang w:eastAsia="zh-CN"/>
        </w:rPr>
      </w:pPr>
    </w:p>
    <w:p w14:paraId="7713752B" w14:textId="77777777" w:rsidR="00F9638D" w:rsidRDefault="00F9638D" w:rsidP="00F9638D">
      <w:pPr>
        <w:pStyle w:val="PL"/>
        <w:rPr>
          <w:ins w:id="1801" w:author="Huawei1" w:date="2023-04-19T13:18:00Z"/>
        </w:rPr>
      </w:pPr>
      <w:ins w:id="1802" w:author="Huawei1" w:date="2023-04-19T13:18:00Z">
        <w:r>
          <w:t xml:space="preserve">    get:</w:t>
        </w:r>
      </w:ins>
    </w:p>
    <w:p w14:paraId="4082F7FE" w14:textId="77777777" w:rsidR="00F9638D" w:rsidRDefault="00F9638D" w:rsidP="00F9638D">
      <w:pPr>
        <w:pStyle w:val="PL"/>
        <w:rPr>
          <w:ins w:id="1803" w:author="Huawei1" w:date="2023-04-19T13:18:00Z"/>
        </w:rPr>
      </w:pPr>
      <w:ins w:id="1804" w:author="Huawei1" w:date="2023-04-19T13:18:00Z">
        <w:r>
          <w:t xml:space="preserve">      summary: Retrieve a 5G</w:t>
        </w:r>
      </w:ins>
      <w:ins w:id="1805" w:author="Huawei1" w:date="2023-04-19T13:21:00Z">
        <w:r>
          <w:t>mbs</w:t>
        </w:r>
      </w:ins>
      <w:ins w:id="1806" w:author="Huawei1" w:date="2023-04-19T13:18:00Z">
        <w:r>
          <w:t>Group</w:t>
        </w:r>
      </w:ins>
    </w:p>
    <w:p w14:paraId="7B70B166" w14:textId="77777777" w:rsidR="00F9638D" w:rsidRDefault="00F9638D" w:rsidP="00F9638D">
      <w:pPr>
        <w:pStyle w:val="PL"/>
        <w:rPr>
          <w:ins w:id="1807" w:author="Huawei1" w:date="2023-04-19T13:18:00Z"/>
        </w:rPr>
      </w:pPr>
      <w:ins w:id="1808" w:author="Huawei1" w:date="2023-04-19T13:18:00Z">
        <w:r>
          <w:t xml:space="preserve">      operationId: Get</w:t>
        </w:r>
      </w:ins>
      <w:ins w:id="1809" w:author="Huawei1" w:date="2023-04-19T13:20:00Z">
        <w:r>
          <w:t>MulticastMbsGroupMemb</w:t>
        </w:r>
      </w:ins>
    </w:p>
    <w:p w14:paraId="2D528600" w14:textId="77777777" w:rsidR="00F9638D" w:rsidRDefault="00F9638D" w:rsidP="00F9638D">
      <w:pPr>
        <w:pStyle w:val="PL"/>
        <w:rPr>
          <w:ins w:id="1810" w:author="Huawei1" w:date="2023-04-19T13:18:00Z"/>
        </w:rPr>
      </w:pPr>
      <w:ins w:id="1811" w:author="Huawei1" w:date="2023-04-19T13:18:00Z">
        <w:r>
          <w:t xml:space="preserve">      tags:</w:t>
        </w:r>
      </w:ins>
    </w:p>
    <w:p w14:paraId="51EB6FDC" w14:textId="77777777" w:rsidR="00F9638D" w:rsidRDefault="00F9638D" w:rsidP="00F9638D">
      <w:pPr>
        <w:pStyle w:val="PL"/>
        <w:rPr>
          <w:ins w:id="1812" w:author="Huawei1" w:date="2023-04-19T13:18:00Z"/>
          <w:lang w:eastAsia="zh-CN"/>
        </w:rPr>
      </w:pPr>
      <w:ins w:id="1813" w:author="Huawei1" w:date="2023-04-19T13:18:00Z">
        <w:r>
          <w:t xml:space="preserve">        - Query </w:t>
        </w:r>
      </w:ins>
      <w:ins w:id="1814" w:author="Huawei1" w:date="2023-04-19T13:20:00Z">
        <w:r>
          <w:t>MulticastMbsGroupMemb</w:t>
        </w:r>
      </w:ins>
      <w:ins w:id="1815" w:author="Huawei1" w:date="2023-04-19T13:18:00Z">
        <w:r>
          <w:t xml:space="preserve"> (Document)</w:t>
        </w:r>
      </w:ins>
    </w:p>
    <w:p w14:paraId="502F3E29" w14:textId="77777777" w:rsidR="00F9638D" w:rsidRDefault="00F9638D" w:rsidP="00F9638D">
      <w:pPr>
        <w:pStyle w:val="PL"/>
        <w:rPr>
          <w:ins w:id="1816" w:author="Huawei1" w:date="2023-04-19T13:18:00Z"/>
        </w:rPr>
      </w:pPr>
      <w:ins w:id="1817" w:author="Huawei1" w:date="2023-04-19T13:18:00Z">
        <w:r>
          <w:t xml:space="preserve">      security:</w:t>
        </w:r>
      </w:ins>
    </w:p>
    <w:p w14:paraId="3F7092AC" w14:textId="77777777" w:rsidR="00F9638D" w:rsidRDefault="00F9638D" w:rsidP="00F9638D">
      <w:pPr>
        <w:pStyle w:val="PL"/>
        <w:rPr>
          <w:ins w:id="1818" w:author="Huawei1" w:date="2023-04-19T13:18:00Z"/>
        </w:rPr>
      </w:pPr>
      <w:ins w:id="1819" w:author="Huawei1" w:date="2023-04-19T13:18:00Z">
        <w:r>
          <w:t xml:space="preserve">        - {}</w:t>
        </w:r>
      </w:ins>
    </w:p>
    <w:p w14:paraId="5CB799EA" w14:textId="77777777" w:rsidR="00F9638D" w:rsidRDefault="00F9638D" w:rsidP="00F9638D">
      <w:pPr>
        <w:pStyle w:val="PL"/>
        <w:rPr>
          <w:ins w:id="1820" w:author="Huawei1" w:date="2023-04-19T13:18:00Z"/>
        </w:rPr>
      </w:pPr>
      <w:ins w:id="1821" w:author="Huawei1" w:date="2023-04-19T13:18:00Z">
        <w:r>
          <w:t xml:space="preserve">        - oAuth2ClientCredentials:</w:t>
        </w:r>
      </w:ins>
    </w:p>
    <w:p w14:paraId="0A988026" w14:textId="77777777" w:rsidR="00F9638D" w:rsidRDefault="00F9638D" w:rsidP="00F9638D">
      <w:pPr>
        <w:pStyle w:val="PL"/>
        <w:rPr>
          <w:ins w:id="1822" w:author="Huawei1" w:date="2023-04-19T13:18:00Z"/>
        </w:rPr>
      </w:pPr>
      <w:ins w:id="1823" w:author="Huawei1" w:date="2023-04-19T13:18:00Z">
        <w:r>
          <w:t xml:space="preserve">          - nudr-dr</w:t>
        </w:r>
      </w:ins>
    </w:p>
    <w:p w14:paraId="1778F8FD" w14:textId="77777777" w:rsidR="00F9638D" w:rsidRDefault="00F9638D" w:rsidP="00F9638D">
      <w:pPr>
        <w:pStyle w:val="PL"/>
        <w:rPr>
          <w:ins w:id="1824" w:author="Huawei1" w:date="2023-04-19T13:18:00Z"/>
        </w:rPr>
      </w:pPr>
      <w:ins w:id="1825" w:author="Huawei1" w:date="2023-04-19T13:18:00Z">
        <w:r>
          <w:lastRenderedPageBreak/>
          <w:t xml:space="preserve">        - oAuth2ClientCredentials:</w:t>
        </w:r>
      </w:ins>
    </w:p>
    <w:p w14:paraId="16F4CAD1" w14:textId="77777777" w:rsidR="00F9638D" w:rsidRDefault="00F9638D" w:rsidP="00F9638D">
      <w:pPr>
        <w:pStyle w:val="PL"/>
        <w:rPr>
          <w:ins w:id="1826" w:author="Huawei1" w:date="2023-04-19T13:18:00Z"/>
        </w:rPr>
      </w:pPr>
      <w:ins w:id="1827" w:author="Huawei1" w:date="2023-04-19T13:18:00Z">
        <w:r>
          <w:t xml:space="preserve">          - nudr-dr</w:t>
        </w:r>
      </w:ins>
    </w:p>
    <w:p w14:paraId="481583A6" w14:textId="77777777" w:rsidR="00F9638D" w:rsidRDefault="00F9638D" w:rsidP="00F9638D">
      <w:pPr>
        <w:pStyle w:val="PL"/>
        <w:rPr>
          <w:ins w:id="1828" w:author="Huawei1" w:date="2023-04-19T13:18:00Z"/>
          <w:lang w:eastAsia="zh-CN"/>
        </w:rPr>
      </w:pPr>
      <w:ins w:id="1829" w:author="Huawei1" w:date="2023-04-19T13:18:00Z">
        <w:r>
          <w:t xml:space="preserve">          - nudr-dr:subscription-data</w:t>
        </w:r>
      </w:ins>
    </w:p>
    <w:p w14:paraId="7C685B55" w14:textId="77777777" w:rsidR="00F9638D" w:rsidRDefault="00F9638D" w:rsidP="00F9638D">
      <w:pPr>
        <w:pStyle w:val="PL"/>
        <w:rPr>
          <w:ins w:id="1830" w:author="Huawei1" w:date="2023-04-19T13:18:00Z"/>
        </w:rPr>
      </w:pPr>
      <w:ins w:id="1831" w:author="Huawei1" w:date="2023-04-19T13:18:00Z">
        <w:r>
          <w:t xml:space="preserve">      parameters:</w:t>
        </w:r>
      </w:ins>
    </w:p>
    <w:p w14:paraId="4A84B886" w14:textId="77777777" w:rsidR="00F9638D" w:rsidRDefault="00F9638D" w:rsidP="00F9638D">
      <w:pPr>
        <w:pStyle w:val="PL"/>
        <w:rPr>
          <w:ins w:id="1832" w:author="Huawei1" w:date="2023-04-19T13:18:00Z"/>
        </w:rPr>
      </w:pPr>
      <w:ins w:id="1833" w:author="Huawei1" w:date="2023-04-19T13:18:00Z">
        <w:r>
          <w:t xml:space="preserve">        - name: externalGroupId</w:t>
        </w:r>
      </w:ins>
    </w:p>
    <w:p w14:paraId="60A7D534" w14:textId="77777777" w:rsidR="00F9638D" w:rsidRDefault="00F9638D" w:rsidP="00F9638D">
      <w:pPr>
        <w:pStyle w:val="PL"/>
        <w:rPr>
          <w:ins w:id="1834" w:author="Huawei1" w:date="2023-04-19T13:18:00Z"/>
        </w:rPr>
      </w:pPr>
      <w:ins w:id="1835" w:author="Huawei1" w:date="2023-04-19T13:18:00Z">
        <w:r>
          <w:t xml:space="preserve">          in: path</w:t>
        </w:r>
      </w:ins>
    </w:p>
    <w:p w14:paraId="21AB14A4" w14:textId="77777777" w:rsidR="00F9638D" w:rsidRDefault="00F9638D" w:rsidP="00F9638D">
      <w:pPr>
        <w:pStyle w:val="PL"/>
        <w:rPr>
          <w:ins w:id="1836" w:author="Huawei1" w:date="2023-04-19T13:18:00Z"/>
        </w:rPr>
      </w:pPr>
      <w:ins w:id="1837" w:author="Huawei1" w:date="2023-04-19T13:18:00Z">
        <w:r>
          <w:t xml:space="preserve">          required: true</w:t>
        </w:r>
      </w:ins>
    </w:p>
    <w:p w14:paraId="3B43AEDF" w14:textId="77777777" w:rsidR="00F9638D" w:rsidRDefault="00F9638D" w:rsidP="00F9638D">
      <w:pPr>
        <w:pStyle w:val="PL"/>
        <w:rPr>
          <w:ins w:id="1838" w:author="Huawei1" w:date="2023-04-19T13:18:00Z"/>
        </w:rPr>
      </w:pPr>
      <w:ins w:id="1839" w:author="Huawei1" w:date="2023-04-19T13:18:00Z">
        <w:r>
          <w:t xml:space="preserve">          schema:</w:t>
        </w:r>
      </w:ins>
    </w:p>
    <w:p w14:paraId="2E986BF1" w14:textId="77777777" w:rsidR="00F9638D" w:rsidRDefault="00F9638D" w:rsidP="00F9638D">
      <w:pPr>
        <w:pStyle w:val="PL"/>
        <w:rPr>
          <w:ins w:id="1840" w:author="Huawei1" w:date="2023-04-19T13:18:00Z"/>
        </w:rPr>
      </w:pPr>
      <w:ins w:id="1841" w:author="Huawei1" w:date="2023-04-19T13:18:00Z">
        <w:r>
          <w:t xml:space="preserve">            $ref: 'TS29503_Nudm_SDM.yaml#/components/schemas/ExtGroupId'</w:t>
        </w:r>
      </w:ins>
    </w:p>
    <w:p w14:paraId="2871C89B" w14:textId="77777777" w:rsidR="00F9638D" w:rsidRDefault="00F9638D" w:rsidP="00F9638D">
      <w:pPr>
        <w:pStyle w:val="PL"/>
        <w:rPr>
          <w:ins w:id="1842" w:author="Huawei1" w:date="2023-04-19T13:18:00Z"/>
        </w:rPr>
      </w:pPr>
      <w:ins w:id="1843" w:author="Huawei1" w:date="2023-04-19T13:18:00Z">
        <w:r>
          <w:t xml:space="preserve">      responses:</w:t>
        </w:r>
      </w:ins>
    </w:p>
    <w:p w14:paraId="3029A3CC" w14:textId="77777777" w:rsidR="00F9638D" w:rsidRDefault="00F9638D" w:rsidP="00F9638D">
      <w:pPr>
        <w:pStyle w:val="PL"/>
        <w:rPr>
          <w:ins w:id="1844" w:author="Huawei1" w:date="2023-04-19T13:18:00Z"/>
        </w:rPr>
      </w:pPr>
      <w:ins w:id="1845" w:author="Huawei1" w:date="2023-04-19T13:18:00Z">
        <w:r>
          <w:t xml:space="preserve">        '200':</w:t>
        </w:r>
      </w:ins>
    </w:p>
    <w:p w14:paraId="487D9982" w14:textId="77777777" w:rsidR="00F9638D" w:rsidRDefault="00F9638D" w:rsidP="00F9638D">
      <w:pPr>
        <w:pStyle w:val="PL"/>
        <w:rPr>
          <w:ins w:id="1846" w:author="Huawei1" w:date="2023-04-19T13:18:00Z"/>
        </w:rPr>
      </w:pPr>
      <w:ins w:id="1847" w:author="Huawei1" w:date="2023-04-19T13:18:00Z">
        <w:r>
          <w:t xml:space="preserve">          description: OK</w:t>
        </w:r>
      </w:ins>
    </w:p>
    <w:p w14:paraId="1576E63F" w14:textId="77777777" w:rsidR="00F9638D" w:rsidRDefault="00F9638D" w:rsidP="00F9638D">
      <w:pPr>
        <w:pStyle w:val="PL"/>
        <w:rPr>
          <w:ins w:id="1848" w:author="Huawei1" w:date="2023-04-19T13:18:00Z"/>
        </w:rPr>
      </w:pPr>
      <w:ins w:id="1849" w:author="Huawei1" w:date="2023-04-19T13:18:00Z">
        <w:r>
          <w:t xml:space="preserve">          content:</w:t>
        </w:r>
      </w:ins>
    </w:p>
    <w:p w14:paraId="0D6BC672" w14:textId="77777777" w:rsidR="00F9638D" w:rsidRDefault="00F9638D" w:rsidP="00F9638D">
      <w:pPr>
        <w:pStyle w:val="PL"/>
        <w:rPr>
          <w:ins w:id="1850" w:author="Huawei1" w:date="2023-04-19T13:18:00Z"/>
        </w:rPr>
      </w:pPr>
      <w:ins w:id="1851" w:author="Huawei1" w:date="2023-04-19T13:18:00Z">
        <w:r>
          <w:t xml:space="preserve">            application/json:</w:t>
        </w:r>
      </w:ins>
    </w:p>
    <w:p w14:paraId="7AA8C8CB" w14:textId="77777777" w:rsidR="00F9638D" w:rsidRDefault="00F9638D" w:rsidP="00F9638D">
      <w:pPr>
        <w:pStyle w:val="PL"/>
        <w:rPr>
          <w:ins w:id="1852" w:author="Huawei1" w:date="2023-04-19T13:18:00Z"/>
        </w:rPr>
      </w:pPr>
      <w:ins w:id="1853" w:author="Huawei1" w:date="2023-04-19T13:18:00Z">
        <w:r>
          <w:t xml:space="preserve">              schema:</w:t>
        </w:r>
      </w:ins>
    </w:p>
    <w:p w14:paraId="382C1B98" w14:textId="77777777" w:rsidR="00F9638D" w:rsidRDefault="00F9638D" w:rsidP="00F9638D">
      <w:pPr>
        <w:pStyle w:val="PL"/>
        <w:rPr>
          <w:ins w:id="1854" w:author="Huawei1" w:date="2023-04-19T13:18:00Z"/>
        </w:rPr>
      </w:pPr>
      <w:ins w:id="1855" w:author="Huawei1" w:date="2023-04-19T13:18:00Z">
        <w:r>
          <w:t xml:space="preserve">                $ref: 'TS29503_Nudm_PP.yaml#/components/schemas/</w:t>
        </w:r>
      </w:ins>
      <w:ins w:id="1856" w:author="Huawei1" w:date="2023-04-19T13:20:00Z">
        <w:r>
          <w:t>MulticastMbsGroupMemb</w:t>
        </w:r>
      </w:ins>
      <w:ins w:id="1857" w:author="Huawei1" w:date="2023-04-19T13:18:00Z">
        <w:r>
          <w:t>'</w:t>
        </w:r>
      </w:ins>
    </w:p>
    <w:p w14:paraId="0F2B55D6" w14:textId="77777777" w:rsidR="00F9638D" w:rsidRDefault="00F9638D" w:rsidP="00F9638D">
      <w:pPr>
        <w:pStyle w:val="PL"/>
        <w:rPr>
          <w:ins w:id="1858" w:author="Huawei1" w:date="2023-04-19T13:18:00Z"/>
          <w:lang w:val="en-US"/>
        </w:rPr>
      </w:pPr>
      <w:ins w:id="1859" w:author="Huawei1" w:date="2023-04-19T13:18:00Z">
        <w:r>
          <w:rPr>
            <w:lang w:val="en-US"/>
          </w:rPr>
          <w:t xml:space="preserve">        '400':</w:t>
        </w:r>
      </w:ins>
    </w:p>
    <w:p w14:paraId="0C88AE63" w14:textId="77777777" w:rsidR="00F9638D" w:rsidRDefault="00F9638D" w:rsidP="00F9638D">
      <w:pPr>
        <w:pStyle w:val="PL"/>
        <w:rPr>
          <w:ins w:id="1860" w:author="Huawei1" w:date="2023-04-19T13:18:00Z"/>
        </w:rPr>
      </w:pPr>
      <w:ins w:id="1861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7296D5EB" w14:textId="77777777" w:rsidR="00F9638D" w:rsidRDefault="00F9638D" w:rsidP="00F9638D">
      <w:pPr>
        <w:pStyle w:val="PL"/>
        <w:rPr>
          <w:ins w:id="1862" w:author="Huawei1" w:date="2023-04-19T13:18:00Z"/>
          <w:lang w:val="en-US"/>
        </w:rPr>
      </w:pPr>
      <w:ins w:id="1863" w:author="Huawei1" w:date="2023-04-19T13:18:00Z">
        <w:r>
          <w:rPr>
            <w:lang w:val="en-US"/>
          </w:rPr>
          <w:t xml:space="preserve">        '401':</w:t>
        </w:r>
      </w:ins>
    </w:p>
    <w:p w14:paraId="1F997CED" w14:textId="77777777" w:rsidR="00F9638D" w:rsidRDefault="00F9638D" w:rsidP="00F9638D">
      <w:pPr>
        <w:pStyle w:val="PL"/>
        <w:rPr>
          <w:ins w:id="1864" w:author="Huawei1" w:date="2023-04-19T13:18:00Z"/>
        </w:rPr>
      </w:pPr>
      <w:ins w:id="1865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5E5A60F2" w14:textId="77777777" w:rsidR="00F9638D" w:rsidRDefault="00F9638D" w:rsidP="00F9638D">
      <w:pPr>
        <w:pStyle w:val="PL"/>
        <w:rPr>
          <w:ins w:id="1866" w:author="Huawei1" w:date="2023-04-19T13:18:00Z"/>
        </w:rPr>
      </w:pPr>
      <w:ins w:id="1867" w:author="Huawei1" w:date="2023-04-19T13:18:00Z">
        <w:r>
          <w:t xml:space="preserve">        '403':</w:t>
        </w:r>
      </w:ins>
    </w:p>
    <w:p w14:paraId="4C45FD61" w14:textId="77777777" w:rsidR="00F9638D" w:rsidRDefault="00F9638D" w:rsidP="00F9638D">
      <w:pPr>
        <w:pStyle w:val="PL"/>
        <w:rPr>
          <w:ins w:id="1868" w:author="Huawei1" w:date="2023-04-19T13:18:00Z"/>
        </w:rPr>
      </w:pPr>
      <w:ins w:id="1869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416476F" w14:textId="77777777" w:rsidR="00F9638D" w:rsidRDefault="00F9638D" w:rsidP="00F9638D">
      <w:pPr>
        <w:pStyle w:val="PL"/>
        <w:rPr>
          <w:ins w:id="1870" w:author="Huawei1" w:date="2023-04-19T13:18:00Z"/>
        </w:rPr>
      </w:pPr>
      <w:ins w:id="1871" w:author="Huawei1" w:date="2023-04-19T13:18:00Z">
        <w:r>
          <w:t xml:space="preserve">        '404':</w:t>
        </w:r>
      </w:ins>
    </w:p>
    <w:p w14:paraId="55BF34F4" w14:textId="77777777" w:rsidR="00F9638D" w:rsidRDefault="00F9638D" w:rsidP="00F9638D">
      <w:pPr>
        <w:pStyle w:val="PL"/>
        <w:rPr>
          <w:ins w:id="1872" w:author="Huawei1" w:date="2023-04-19T13:18:00Z"/>
          <w:lang w:val="en-US"/>
        </w:rPr>
      </w:pPr>
      <w:ins w:id="1873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235F675C" w14:textId="77777777" w:rsidR="00F9638D" w:rsidRDefault="00F9638D" w:rsidP="00F9638D">
      <w:pPr>
        <w:pStyle w:val="PL"/>
        <w:rPr>
          <w:ins w:id="1874" w:author="Huawei1" w:date="2023-04-19T13:18:00Z"/>
          <w:lang w:val="en-US"/>
        </w:rPr>
      </w:pPr>
      <w:ins w:id="1875" w:author="Huawei1" w:date="2023-04-19T13:18:00Z">
        <w:r>
          <w:rPr>
            <w:lang w:val="en-US"/>
          </w:rPr>
          <w:t xml:space="preserve">        '406':</w:t>
        </w:r>
      </w:ins>
    </w:p>
    <w:p w14:paraId="1E0CEB6C" w14:textId="77777777" w:rsidR="00F9638D" w:rsidRDefault="00F9638D" w:rsidP="00F9638D">
      <w:pPr>
        <w:pStyle w:val="PL"/>
        <w:rPr>
          <w:ins w:id="1876" w:author="Huawei1" w:date="2023-04-19T13:18:00Z"/>
        </w:rPr>
      </w:pPr>
      <w:ins w:id="1877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70B04E25" w14:textId="77777777" w:rsidR="00F9638D" w:rsidRDefault="00F9638D" w:rsidP="00F9638D">
      <w:pPr>
        <w:pStyle w:val="PL"/>
        <w:rPr>
          <w:ins w:id="1878" w:author="Huawei1" w:date="2023-04-19T13:18:00Z"/>
          <w:lang w:val="en-US"/>
        </w:rPr>
      </w:pPr>
      <w:ins w:id="1879" w:author="Huawei1" w:date="2023-04-19T13:18:00Z">
        <w:r>
          <w:rPr>
            <w:lang w:val="en-US"/>
          </w:rPr>
          <w:t xml:space="preserve">        '429':</w:t>
        </w:r>
      </w:ins>
    </w:p>
    <w:p w14:paraId="36B2DF52" w14:textId="77777777" w:rsidR="00F9638D" w:rsidRDefault="00F9638D" w:rsidP="00F9638D">
      <w:pPr>
        <w:pStyle w:val="PL"/>
        <w:rPr>
          <w:ins w:id="1880" w:author="Huawei1" w:date="2023-04-19T13:18:00Z"/>
        </w:rPr>
      </w:pPr>
      <w:ins w:id="1881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072E2CA0" w14:textId="77777777" w:rsidR="00F9638D" w:rsidRDefault="00F9638D" w:rsidP="00F9638D">
      <w:pPr>
        <w:pStyle w:val="PL"/>
        <w:rPr>
          <w:ins w:id="1882" w:author="Huawei1" w:date="2023-04-19T13:18:00Z"/>
          <w:lang w:val="en-US"/>
        </w:rPr>
      </w:pPr>
      <w:ins w:id="1883" w:author="Huawei1" w:date="2023-04-19T13:18:00Z">
        <w:r>
          <w:rPr>
            <w:lang w:val="en-US"/>
          </w:rPr>
          <w:t xml:space="preserve">        '500':</w:t>
        </w:r>
      </w:ins>
    </w:p>
    <w:p w14:paraId="1172B5D1" w14:textId="77777777" w:rsidR="00F9638D" w:rsidRDefault="00F9638D" w:rsidP="00F9638D">
      <w:pPr>
        <w:pStyle w:val="PL"/>
        <w:rPr>
          <w:ins w:id="1884" w:author="Huawei1" w:date="2023-04-19T13:18:00Z"/>
        </w:rPr>
      </w:pPr>
      <w:ins w:id="1885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8B5D589" w14:textId="77777777" w:rsidR="00F9638D" w:rsidRDefault="00F9638D" w:rsidP="00F9638D">
      <w:pPr>
        <w:pStyle w:val="PL"/>
        <w:rPr>
          <w:ins w:id="1886" w:author="Huawei1" w:date="2023-04-19T13:18:00Z"/>
          <w:lang w:val="en-US"/>
        </w:rPr>
      </w:pPr>
      <w:ins w:id="1887" w:author="Huawei1" w:date="2023-04-19T13:18:00Z">
        <w:r>
          <w:rPr>
            <w:lang w:val="en-US"/>
          </w:rPr>
          <w:t xml:space="preserve">        '502':</w:t>
        </w:r>
      </w:ins>
    </w:p>
    <w:p w14:paraId="72CDD4F7" w14:textId="77777777" w:rsidR="00F9638D" w:rsidRDefault="00F9638D" w:rsidP="00F9638D">
      <w:pPr>
        <w:pStyle w:val="PL"/>
        <w:rPr>
          <w:ins w:id="1888" w:author="Huawei1" w:date="2023-04-19T13:18:00Z"/>
        </w:rPr>
      </w:pPr>
      <w:ins w:id="1889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D6FECA8" w14:textId="77777777" w:rsidR="00F9638D" w:rsidRDefault="00F9638D" w:rsidP="00F9638D">
      <w:pPr>
        <w:pStyle w:val="PL"/>
        <w:rPr>
          <w:ins w:id="1890" w:author="Huawei1" w:date="2023-04-19T13:18:00Z"/>
          <w:lang w:val="en-US"/>
        </w:rPr>
      </w:pPr>
      <w:ins w:id="1891" w:author="Huawei1" w:date="2023-04-19T13:18:00Z">
        <w:r>
          <w:rPr>
            <w:lang w:val="en-US"/>
          </w:rPr>
          <w:t xml:space="preserve">        '503':</w:t>
        </w:r>
      </w:ins>
    </w:p>
    <w:p w14:paraId="29D6DCA6" w14:textId="77777777" w:rsidR="00F9638D" w:rsidRDefault="00F9638D" w:rsidP="00F9638D">
      <w:pPr>
        <w:pStyle w:val="PL"/>
        <w:rPr>
          <w:ins w:id="1892" w:author="Huawei1" w:date="2023-04-19T13:18:00Z"/>
          <w:lang w:val="en-US"/>
        </w:rPr>
      </w:pPr>
      <w:ins w:id="1893" w:author="Huawei1" w:date="2023-04-19T13:18:00Z">
        <w:r>
          <w:t xml:space="preserve">          $ref: 'TS29571_CommonData.yaml#/components/responses/503'</w:t>
        </w:r>
      </w:ins>
    </w:p>
    <w:p w14:paraId="32DB8A32" w14:textId="77777777" w:rsidR="00F9638D" w:rsidRDefault="00F9638D" w:rsidP="00F9638D">
      <w:pPr>
        <w:pStyle w:val="PL"/>
        <w:rPr>
          <w:ins w:id="1894" w:author="Huawei1" w:date="2023-04-19T13:18:00Z"/>
          <w:lang w:eastAsia="zh-CN"/>
        </w:rPr>
      </w:pPr>
      <w:ins w:id="1895" w:author="Huawei1" w:date="2023-04-19T13:18:00Z">
        <w:r>
          <w:t xml:space="preserve">        default:</w:t>
        </w:r>
      </w:ins>
    </w:p>
    <w:p w14:paraId="2B517B5A" w14:textId="77777777" w:rsidR="00F9638D" w:rsidRDefault="00F9638D" w:rsidP="00F9638D">
      <w:pPr>
        <w:pStyle w:val="PL"/>
        <w:rPr>
          <w:ins w:id="1896" w:author="Huawei1" w:date="2023-04-19T13:18:00Z"/>
          <w:lang w:eastAsia="zh-CN"/>
        </w:rPr>
      </w:pPr>
      <w:ins w:id="1897" w:author="Huawei1" w:date="2023-04-19T13:18:00Z">
        <w:r>
          <w:t xml:space="preserve">          $ref: 'TS29571_CommonData.yaml#/components/responses/default'</w:t>
        </w:r>
      </w:ins>
    </w:p>
    <w:p w14:paraId="6E58A552" w14:textId="77777777" w:rsidR="00831018" w:rsidRDefault="00831018" w:rsidP="00831018">
      <w:pPr>
        <w:pStyle w:val="PL"/>
        <w:rPr>
          <w:ins w:id="1898" w:author="Huawei2" w:date="2023-05-09T19:07:00Z"/>
        </w:rPr>
      </w:pPr>
    </w:p>
    <w:p w14:paraId="59CB2197" w14:textId="74E4D54E" w:rsidR="00831018" w:rsidRDefault="00831018" w:rsidP="00831018">
      <w:pPr>
        <w:pStyle w:val="PL"/>
        <w:rPr>
          <w:ins w:id="1899" w:author="Huawei2" w:date="2023-05-09T19:07:00Z"/>
          <w:lang w:eastAsia="zh-CN"/>
        </w:rPr>
      </w:pPr>
      <w:ins w:id="1900" w:author="Huawei2" w:date="2023-05-09T19:07:00Z">
        <w:r>
          <w:t xml:space="preserve">  /subscription-data/group-data/</w:t>
        </w:r>
        <w:r w:rsidRPr="00831018">
          <w:t>mbs-group-membership</w:t>
        </w:r>
        <w:r>
          <w:t>/internal</w:t>
        </w:r>
        <w:r>
          <w:rPr>
            <w:lang w:eastAsia="zh-CN"/>
          </w:rPr>
          <w:t>:</w:t>
        </w:r>
      </w:ins>
    </w:p>
    <w:p w14:paraId="60D47FC9" w14:textId="77777777" w:rsidR="00831018" w:rsidRDefault="00831018" w:rsidP="00831018">
      <w:pPr>
        <w:pStyle w:val="PL"/>
        <w:rPr>
          <w:ins w:id="1901" w:author="Huawei2" w:date="2023-05-09T19:07:00Z"/>
        </w:rPr>
      </w:pPr>
      <w:ins w:id="1902" w:author="Huawei2" w:date="2023-05-09T19:07:00Z">
        <w:r>
          <w:t xml:space="preserve">    get:</w:t>
        </w:r>
      </w:ins>
    </w:p>
    <w:p w14:paraId="53372B5E" w14:textId="15D17122" w:rsidR="00831018" w:rsidRDefault="00831018" w:rsidP="00831018">
      <w:pPr>
        <w:pStyle w:val="PL"/>
        <w:rPr>
          <w:ins w:id="1903" w:author="Huawei2" w:date="2023-05-09T19:07:00Z"/>
        </w:rPr>
      </w:pPr>
      <w:ins w:id="1904" w:author="Huawei2" w:date="2023-05-09T19:07:00Z">
        <w:r>
          <w:t xml:space="preserve">      summary: Retrieves the data of 5G MBS Group</w:t>
        </w:r>
      </w:ins>
    </w:p>
    <w:p w14:paraId="06879DD4" w14:textId="62D7DBCC" w:rsidR="00831018" w:rsidRDefault="00831018" w:rsidP="00831018">
      <w:pPr>
        <w:pStyle w:val="PL"/>
        <w:rPr>
          <w:ins w:id="1905" w:author="Huawei2" w:date="2023-05-09T19:07:00Z"/>
        </w:rPr>
      </w:pPr>
      <w:ins w:id="1906" w:author="Huawei2" w:date="2023-05-09T19:07:00Z">
        <w:r>
          <w:t xml:space="preserve">      operationId: Query5G</w:t>
        </w:r>
      </w:ins>
      <w:ins w:id="1907" w:author="Huawei2" w:date="2023-05-09T19:08:00Z">
        <w:r>
          <w:t>Mbs</w:t>
        </w:r>
      </w:ins>
      <w:ins w:id="1908" w:author="Huawei2" w:date="2023-05-09T19:07:00Z">
        <w:r>
          <w:t>GroupInternal</w:t>
        </w:r>
      </w:ins>
    </w:p>
    <w:p w14:paraId="1BBE77FA" w14:textId="77777777" w:rsidR="00831018" w:rsidRDefault="00831018" w:rsidP="00831018">
      <w:pPr>
        <w:pStyle w:val="PL"/>
        <w:rPr>
          <w:ins w:id="1909" w:author="Huawei2" w:date="2023-05-09T19:07:00Z"/>
        </w:rPr>
      </w:pPr>
      <w:ins w:id="1910" w:author="Huawei2" w:date="2023-05-09T19:07:00Z">
        <w:r>
          <w:t xml:space="preserve">      tags:</w:t>
        </w:r>
      </w:ins>
    </w:p>
    <w:p w14:paraId="750D80DE" w14:textId="1AB4442E" w:rsidR="00831018" w:rsidRDefault="00831018" w:rsidP="00831018">
      <w:pPr>
        <w:pStyle w:val="PL"/>
        <w:rPr>
          <w:ins w:id="1911" w:author="Huawei2" w:date="2023-05-09T19:07:00Z"/>
        </w:rPr>
      </w:pPr>
      <w:ins w:id="1912" w:author="Huawei2" w:date="2023-05-09T19:07:00Z">
        <w:r>
          <w:t xml:space="preserve">        - 5G-</w:t>
        </w:r>
      </w:ins>
      <w:ins w:id="1913" w:author="Huawei2" w:date="2023-05-09T19:08:00Z">
        <w:r>
          <w:t>MBS</w:t>
        </w:r>
      </w:ins>
      <w:ins w:id="1914" w:author="Huawei2" w:date="2023-05-09T19:07:00Z">
        <w:r>
          <w:t>-Groups-Internal (Document)</w:t>
        </w:r>
      </w:ins>
    </w:p>
    <w:p w14:paraId="2215B6B1" w14:textId="77777777" w:rsidR="00831018" w:rsidRDefault="00831018" w:rsidP="00831018">
      <w:pPr>
        <w:pStyle w:val="PL"/>
        <w:rPr>
          <w:ins w:id="1915" w:author="Huawei2" w:date="2023-05-09T19:07:00Z"/>
        </w:rPr>
      </w:pPr>
      <w:ins w:id="1916" w:author="Huawei2" w:date="2023-05-09T19:07:00Z">
        <w:r>
          <w:t xml:space="preserve">      parameters:</w:t>
        </w:r>
      </w:ins>
    </w:p>
    <w:p w14:paraId="360E6976" w14:textId="77777777" w:rsidR="00831018" w:rsidRDefault="00831018" w:rsidP="00831018">
      <w:pPr>
        <w:pStyle w:val="PL"/>
        <w:rPr>
          <w:ins w:id="1917" w:author="Huawei2" w:date="2023-05-09T19:07:00Z"/>
          <w:lang w:eastAsia="zh-CN"/>
        </w:rPr>
      </w:pPr>
      <w:ins w:id="1918" w:author="Huawei2" w:date="2023-05-09T19:07:00Z">
        <w:r>
          <w:rPr>
            <w:lang w:eastAsia="zh-CN"/>
          </w:rPr>
          <w:t xml:space="preserve">        - name: internal-group-ids</w:t>
        </w:r>
      </w:ins>
    </w:p>
    <w:p w14:paraId="61F0A071" w14:textId="77777777" w:rsidR="00831018" w:rsidRDefault="00831018" w:rsidP="00831018">
      <w:pPr>
        <w:pStyle w:val="PL"/>
        <w:rPr>
          <w:ins w:id="1919" w:author="Huawei2" w:date="2023-05-09T19:07:00Z"/>
        </w:rPr>
      </w:pPr>
      <w:ins w:id="1920" w:author="Huawei2" w:date="2023-05-09T19:07:00Z">
        <w:r>
          <w:t xml:space="preserve">          in: query</w:t>
        </w:r>
      </w:ins>
    </w:p>
    <w:p w14:paraId="67480150" w14:textId="77777777" w:rsidR="00831018" w:rsidRDefault="00831018" w:rsidP="00831018">
      <w:pPr>
        <w:pStyle w:val="PL"/>
        <w:rPr>
          <w:ins w:id="1921" w:author="Huawei2" w:date="2023-05-09T19:07:00Z"/>
        </w:rPr>
      </w:pPr>
      <w:ins w:id="1922" w:author="Huawei2" w:date="2023-05-09T19:07:00Z">
        <w:r>
          <w:t xml:space="preserve">          description: List of Internal Group IDs</w:t>
        </w:r>
      </w:ins>
    </w:p>
    <w:p w14:paraId="50675A57" w14:textId="77777777" w:rsidR="00831018" w:rsidRDefault="00831018" w:rsidP="00831018">
      <w:pPr>
        <w:pStyle w:val="PL"/>
        <w:rPr>
          <w:ins w:id="1923" w:author="Huawei2" w:date="2023-05-09T19:07:00Z"/>
        </w:rPr>
      </w:pPr>
      <w:ins w:id="1924" w:author="Huawei2" w:date="2023-05-09T19:07:00Z">
        <w:r>
          <w:t xml:space="preserve">          required: true</w:t>
        </w:r>
      </w:ins>
    </w:p>
    <w:p w14:paraId="2801943F" w14:textId="77777777" w:rsidR="00831018" w:rsidRDefault="00831018" w:rsidP="00831018">
      <w:pPr>
        <w:pStyle w:val="PL"/>
        <w:rPr>
          <w:ins w:id="1925" w:author="Huawei2" w:date="2023-05-09T19:07:00Z"/>
        </w:rPr>
      </w:pPr>
      <w:ins w:id="1926" w:author="Huawei2" w:date="2023-05-09T19:07:00Z">
        <w:r>
          <w:t xml:space="preserve">          schema:</w:t>
        </w:r>
      </w:ins>
    </w:p>
    <w:p w14:paraId="5FA10A27" w14:textId="77777777" w:rsidR="00831018" w:rsidRDefault="00831018" w:rsidP="00831018">
      <w:pPr>
        <w:pStyle w:val="PL"/>
        <w:rPr>
          <w:ins w:id="1927" w:author="Huawei2" w:date="2023-05-09T19:07:00Z"/>
        </w:rPr>
      </w:pPr>
      <w:ins w:id="1928" w:author="Huawei2" w:date="2023-05-09T19:07:00Z">
        <w:r>
          <w:t xml:space="preserve">            type: array</w:t>
        </w:r>
      </w:ins>
    </w:p>
    <w:p w14:paraId="400F6F22" w14:textId="77777777" w:rsidR="00831018" w:rsidRDefault="00831018" w:rsidP="00831018">
      <w:pPr>
        <w:pStyle w:val="PL"/>
        <w:rPr>
          <w:ins w:id="1929" w:author="Huawei2" w:date="2023-05-09T19:07:00Z"/>
        </w:rPr>
      </w:pPr>
      <w:ins w:id="1930" w:author="Huawei2" w:date="2023-05-09T19:07:00Z">
        <w:r>
          <w:t xml:space="preserve">            items:</w:t>
        </w:r>
      </w:ins>
    </w:p>
    <w:p w14:paraId="2B273396" w14:textId="77777777" w:rsidR="00831018" w:rsidRDefault="00831018" w:rsidP="00831018">
      <w:pPr>
        <w:pStyle w:val="PL"/>
        <w:rPr>
          <w:ins w:id="1931" w:author="Huawei2" w:date="2023-05-09T19:07:00Z"/>
        </w:rPr>
      </w:pPr>
      <w:ins w:id="1932" w:author="Huawei2" w:date="2023-05-09T19:07:00Z">
        <w:r>
          <w:t xml:space="preserve">              $ref: 'TS29571_CommonData.yaml#/components/schemas/GroupId'</w:t>
        </w:r>
      </w:ins>
    </w:p>
    <w:p w14:paraId="19F2B8DE" w14:textId="77777777" w:rsidR="00831018" w:rsidRDefault="00831018" w:rsidP="00831018">
      <w:pPr>
        <w:pStyle w:val="PL"/>
        <w:rPr>
          <w:ins w:id="1933" w:author="Huawei2" w:date="2023-05-09T19:07:00Z"/>
          <w:lang w:eastAsia="zh-CN"/>
        </w:rPr>
      </w:pPr>
      <w:ins w:id="1934" w:author="Huawei2" w:date="2023-05-09T19:07:00Z">
        <w:r>
          <w:rPr>
            <w:lang w:eastAsia="zh-CN"/>
          </w:rPr>
          <w:t xml:space="preserve">          style: form</w:t>
        </w:r>
      </w:ins>
    </w:p>
    <w:p w14:paraId="0FAAD90B" w14:textId="77777777" w:rsidR="00831018" w:rsidRDefault="00831018" w:rsidP="00831018">
      <w:pPr>
        <w:pStyle w:val="PL"/>
        <w:rPr>
          <w:ins w:id="1935" w:author="Huawei2" w:date="2023-05-09T19:07:00Z"/>
          <w:lang w:eastAsia="zh-CN"/>
        </w:rPr>
      </w:pPr>
      <w:ins w:id="1936" w:author="Huawei2" w:date="2023-05-09T19:07:00Z">
        <w:r>
          <w:rPr>
            <w:lang w:eastAsia="zh-CN"/>
          </w:rPr>
          <w:t xml:space="preserve">          explode: false</w:t>
        </w:r>
      </w:ins>
    </w:p>
    <w:p w14:paraId="28553DE9" w14:textId="77777777" w:rsidR="00831018" w:rsidRDefault="00831018" w:rsidP="00831018">
      <w:pPr>
        <w:pStyle w:val="PL"/>
        <w:rPr>
          <w:ins w:id="1937" w:author="Huawei2" w:date="2023-05-09T19:07:00Z"/>
        </w:rPr>
      </w:pPr>
      <w:ins w:id="1938" w:author="Huawei2" w:date="2023-05-09T19:07:00Z">
        <w:r>
          <w:t xml:space="preserve">      responses:</w:t>
        </w:r>
      </w:ins>
    </w:p>
    <w:p w14:paraId="6934CEFC" w14:textId="77777777" w:rsidR="00831018" w:rsidRDefault="00831018" w:rsidP="00831018">
      <w:pPr>
        <w:pStyle w:val="PL"/>
        <w:rPr>
          <w:ins w:id="1939" w:author="Huawei2" w:date="2023-05-09T19:07:00Z"/>
        </w:rPr>
      </w:pPr>
      <w:ins w:id="1940" w:author="Huawei2" w:date="2023-05-09T19:07:00Z">
        <w:r>
          <w:t xml:space="preserve">        '200':</w:t>
        </w:r>
      </w:ins>
    </w:p>
    <w:p w14:paraId="29F5945B" w14:textId="77777777" w:rsidR="00831018" w:rsidRDefault="00831018" w:rsidP="00831018">
      <w:pPr>
        <w:pStyle w:val="PL"/>
        <w:rPr>
          <w:ins w:id="1941" w:author="Huawei2" w:date="2023-05-09T19:07:00Z"/>
        </w:rPr>
      </w:pPr>
      <w:ins w:id="1942" w:author="Huawei2" w:date="2023-05-09T19:07:00Z">
        <w:r>
          <w:t xml:space="preserve">          description: Expected response to a valid request</w:t>
        </w:r>
      </w:ins>
    </w:p>
    <w:p w14:paraId="4D4935BC" w14:textId="77777777" w:rsidR="00831018" w:rsidRDefault="00831018" w:rsidP="00831018">
      <w:pPr>
        <w:pStyle w:val="PL"/>
        <w:rPr>
          <w:ins w:id="1943" w:author="Huawei2" w:date="2023-05-09T19:07:00Z"/>
        </w:rPr>
      </w:pPr>
      <w:ins w:id="1944" w:author="Huawei2" w:date="2023-05-09T19:07:00Z">
        <w:r>
          <w:t xml:space="preserve">          content:</w:t>
        </w:r>
      </w:ins>
    </w:p>
    <w:p w14:paraId="0C9F3C80" w14:textId="77777777" w:rsidR="00831018" w:rsidRDefault="00831018" w:rsidP="00831018">
      <w:pPr>
        <w:pStyle w:val="PL"/>
        <w:rPr>
          <w:ins w:id="1945" w:author="Huawei2" w:date="2023-05-09T19:07:00Z"/>
        </w:rPr>
      </w:pPr>
      <w:ins w:id="1946" w:author="Huawei2" w:date="2023-05-09T19:07:00Z">
        <w:r>
          <w:t xml:space="preserve">            application/json:</w:t>
        </w:r>
      </w:ins>
    </w:p>
    <w:p w14:paraId="53E0ADC0" w14:textId="77777777" w:rsidR="00831018" w:rsidRDefault="00831018" w:rsidP="00831018">
      <w:pPr>
        <w:pStyle w:val="PL"/>
        <w:rPr>
          <w:ins w:id="1947" w:author="Huawei2" w:date="2023-05-09T19:07:00Z"/>
        </w:rPr>
      </w:pPr>
      <w:ins w:id="1948" w:author="Huawei2" w:date="2023-05-09T19:07:00Z">
        <w:r>
          <w:t xml:space="preserve">              schema:</w:t>
        </w:r>
      </w:ins>
    </w:p>
    <w:p w14:paraId="6D7681E1" w14:textId="77777777" w:rsidR="00831018" w:rsidRDefault="00831018" w:rsidP="00831018">
      <w:pPr>
        <w:pStyle w:val="PL"/>
        <w:rPr>
          <w:ins w:id="1949" w:author="Huawei2" w:date="2023-05-09T19:07:00Z"/>
        </w:rPr>
      </w:pPr>
      <w:ins w:id="1950" w:author="Huawei2" w:date="2023-05-09T19:07:00Z">
        <w:r>
          <w:t xml:space="preserve">               type: object</w:t>
        </w:r>
      </w:ins>
    </w:p>
    <w:p w14:paraId="76617A7D" w14:textId="77777777" w:rsidR="00831018" w:rsidRDefault="00831018" w:rsidP="00831018">
      <w:pPr>
        <w:pStyle w:val="PL"/>
        <w:rPr>
          <w:ins w:id="1951" w:author="Huawei2" w:date="2023-05-09T19:07:00Z"/>
        </w:rPr>
      </w:pPr>
      <w:ins w:id="1952" w:author="Huawei2" w:date="2023-05-09T19:07:00Z">
        <w:r>
          <w:t xml:space="preserve">               description: A map (list of key-value pairs) where ExtGroupId serves as key</w:t>
        </w:r>
      </w:ins>
    </w:p>
    <w:p w14:paraId="14A50107" w14:textId="77777777" w:rsidR="00831018" w:rsidRDefault="00831018" w:rsidP="00831018">
      <w:pPr>
        <w:pStyle w:val="PL"/>
        <w:rPr>
          <w:ins w:id="1953" w:author="Huawei2" w:date="2023-05-09T19:07:00Z"/>
        </w:rPr>
      </w:pPr>
      <w:ins w:id="1954" w:author="Huawei2" w:date="2023-05-09T19:07:00Z">
        <w:r>
          <w:t xml:space="preserve">               additionalProperties:</w:t>
        </w:r>
      </w:ins>
    </w:p>
    <w:p w14:paraId="19252783" w14:textId="78FD50E7" w:rsidR="00831018" w:rsidRDefault="00831018" w:rsidP="00831018">
      <w:pPr>
        <w:pStyle w:val="PL"/>
        <w:rPr>
          <w:ins w:id="1955" w:author="Huawei2" w:date="2023-05-09T19:07:00Z"/>
        </w:rPr>
      </w:pPr>
      <w:ins w:id="1956" w:author="Huawei2" w:date="2023-05-09T19:07:00Z">
        <w:r>
          <w:t xml:space="preserve">                 $ref: 'TS29503_Nudm_PP.yaml#/components/schemas/</w:t>
        </w:r>
      </w:ins>
      <w:ins w:id="1957" w:author="Huawei2" w:date="2023-05-09T19:08:00Z">
        <w:r w:rsidRPr="00543FFB">
          <w:t>MulticastMbsGroupMemb</w:t>
        </w:r>
      </w:ins>
      <w:ins w:id="1958" w:author="Huawei2" w:date="2023-05-09T19:07:00Z">
        <w:r>
          <w:t>'</w:t>
        </w:r>
      </w:ins>
    </w:p>
    <w:p w14:paraId="41698862" w14:textId="77777777" w:rsidR="00831018" w:rsidRDefault="00831018" w:rsidP="00831018">
      <w:pPr>
        <w:pStyle w:val="PL"/>
        <w:rPr>
          <w:ins w:id="1959" w:author="Huawei2" w:date="2023-05-09T19:07:00Z"/>
          <w:lang w:val="en-US"/>
        </w:rPr>
      </w:pPr>
      <w:ins w:id="1960" w:author="Huawei2" w:date="2023-05-09T19:07:00Z">
        <w:r>
          <w:rPr>
            <w:lang w:val="en-US"/>
          </w:rPr>
          <w:t xml:space="preserve">        '400':</w:t>
        </w:r>
      </w:ins>
    </w:p>
    <w:p w14:paraId="08A1EF7F" w14:textId="77777777" w:rsidR="00831018" w:rsidRDefault="00831018" w:rsidP="00831018">
      <w:pPr>
        <w:pStyle w:val="PL"/>
        <w:rPr>
          <w:ins w:id="1961" w:author="Huawei2" w:date="2023-05-09T19:07:00Z"/>
        </w:rPr>
      </w:pPr>
      <w:ins w:id="1962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476D9116" w14:textId="77777777" w:rsidR="00831018" w:rsidRDefault="00831018" w:rsidP="00831018">
      <w:pPr>
        <w:pStyle w:val="PL"/>
        <w:rPr>
          <w:ins w:id="1963" w:author="Huawei2" w:date="2023-05-09T19:07:00Z"/>
          <w:lang w:val="en-US"/>
        </w:rPr>
      </w:pPr>
      <w:ins w:id="1964" w:author="Huawei2" w:date="2023-05-09T19:07:00Z">
        <w:r>
          <w:rPr>
            <w:lang w:val="en-US"/>
          </w:rPr>
          <w:t xml:space="preserve">        '401':</w:t>
        </w:r>
      </w:ins>
    </w:p>
    <w:p w14:paraId="5163CA70" w14:textId="77777777" w:rsidR="00831018" w:rsidRDefault="00831018" w:rsidP="00831018">
      <w:pPr>
        <w:pStyle w:val="PL"/>
        <w:rPr>
          <w:ins w:id="1965" w:author="Huawei2" w:date="2023-05-09T19:07:00Z"/>
        </w:rPr>
      </w:pPr>
      <w:ins w:id="1966" w:author="Huawei2" w:date="2023-05-09T19:07:00Z">
        <w:r>
          <w:rPr>
            <w:lang w:val="en-US"/>
          </w:rPr>
          <w:t xml:space="preserve">          $ref: 'TS29571_CommonData.yaml#/components/responses/401'</w:t>
        </w:r>
      </w:ins>
    </w:p>
    <w:p w14:paraId="7C5A1588" w14:textId="77777777" w:rsidR="00831018" w:rsidRDefault="00831018" w:rsidP="00831018">
      <w:pPr>
        <w:pStyle w:val="PL"/>
        <w:rPr>
          <w:ins w:id="1967" w:author="Huawei2" w:date="2023-05-09T19:07:00Z"/>
        </w:rPr>
      </w:pPr>
      <w:ins w:id="1968" w:author="Huawei2" w:date="2023-05-09T19:07:00Z">
        <w:r>
          <w:t xml:space="preserve">        '403':</w:t>
        </w:r>
      </w:ins>
    </w:p>
    <w:p w14:paraId="26F9035C" w14:textId="77777777" w:rsidR="00831018" w:rsidRDefault="00831018" w:rsidP="00831018">
      <w:pPr>
        <w:pStyle w:val="PL"/>
        <w:rPr>
          <w:ins w:id="1969" w:author="Huawei2" w:date="2023-05-09T19:07:00Z"/>
        </w:rPr>
      </w:pPr>
      <w:ins w:id="1970" w:author="Huawei2" w:date="2023-05-09T19:07:00Z">
        <w:r>
          <w:rPr>
            <w:lang w:val="en-US"/>
          </w:rPr>
          <w:t xml:space="preserve">          $ref: 'TS29571_CommonData.yaml#/components/responses/403'</w:t>
        </w:r>
      </w:ins>
    </w:p>
    <w:p w14:paraId="3A02AB20" w14:textId="77777777" w:rsidR="00831018" w:rsidRDefault="00831018" w:rsidP="00831018">
      <w:pPr>
        <w:pStyle w:val="PL"/>
        <w:rPr>
          <w:ins w:id="1971" w:author="Huawei2" w:date="2023-05-09T19:07:00Z"/>
        </w:rPr>
      </w:pPr>
      <w:ins w:id="1972" w:author="Huawei2" w:date="2023-05-09T19:07:00Z">
        <w:r>
          <w:t xml:space="preserve">        '404':</w:t>
        </w:r>
      </w:ins>
    </w:p>
    <w:p w14:paraId="136BC823" w14:textId="77777777" w:rsidR="00831018" w:rsidRDefault="00831018" w:rsidP="00831018">
      <w:pPr>
        <w:pStyle w:val="PL"/>
        <w:rPr>
          <w:ins w:id="1973" w:author="Huawei2" w:date="2023-05-09T19:07:00Z"/>
          <w:lang w:val="en-US"/>
        </w:rPr>
      </w:pPr>
      <w:ins w:id="1974" w:author="Huawei2" w:date="2023-05-09T19:07:00Z">
        <w:r>
          <w:rPr>
            <w:lang w:val="en-US"/>
          </w:rPr>
          <w:t xml:space="preserve">          $ref: 'TS29571_CommonData.yaml#/components/responses/404'</w:t>
        </w:r>
      </w:ins>
    </w:p>
    <w:p w14:paraId="28E9B491" w14:textId="77777777" w:rsidR="00831018" w:rsidRDefault="00831018" w:rsidP="00831018">
      <w:pPr>
        <w:pStyle w:val="PL"/>
        <w:rPr>
          <w:ins w:id="1975" w:author="Huawei2" w:date="2023-05-09T19:07:00Z"/>
          <w:lang w:val="en-US"/>
        </w:rPr>
      </w:pPr>
      <w:ins w:id="1976" w:author="Huawei2" w:date="2023-05-09T19:07:00Z">
        <w:r>
          <w:rPr>
            <w:lang w:val="en-US"/>
          </w:rPr>
          <w:t xml:space="preserve">        '406':</w:t>
        </w:r>
      </w:ins>
    </w:p>
    <w:p w14:paraId="28C0EDF4" w14:textId="77777777" w:rsidR="00831018" w:rsidRDefault="00831018" w:rsidP="00831018">
      <w:pPr>
        <w:pStyle w:val="PL"/>
        <w:rPr>
          <w:ins w:id="1977" w:author="Huawei2" w:date="2023-05-09T19:07:00Z"/>
        </w:rPr>
      </w:pPr>
      <w:ins w:id="1978" w:author="Huawei2" w:date="2023-05-09T19:07:00Z">
        <w:r>
          <w:rPr>
            <w:lang w:val="en-US"/>
          </w:rPr>
          <w:t xml:space="preserve">          $ref: 'TS29571_CommonData.yaml#/components/responses/406'</w:t>
        </w:r>
      </w:ins>
    </w:p>
    <w:p w14:paraId="0C7563DD" w14:textId="77777777" w:rsidR="00831018" w:rsidRDefault="00831018" w:rsidP="00831018">
      <w:pPr>
        <w:pStyle w:val="PL"/>
        <w:rPr>
          <w:ins w:id="1979" w:author="Huawei2" w:date="2023-05-09T19:07:00Z"/>
          <w:lang w:val="en-US"/>
        </w:rPr>
      </w:pPr>
      <w:ins w:id="1980" w:author="Huawei2" w:date="2023-05-09T19:07:00Z">
        <w:r>
          <w:rPr>
            <w:lang w:val="en-US"/>
          </w:rPr>
          <w:t xml:space="preserve">        '429':</w:t>
        </w:r>
      </w:ins>
    </w:p>
    <w:p w14:paraId="0E84CDEF" w14:textId="77777777" w:rsidR="00831018" w:rsidRDefault="00831018" w:rsidP="00831018">
      <w:pPr>
        <w:pStyle w:val="PL"/>
        <w:rPr>
          <w:ins w:id="1981" w:author="Huawei2" w:date="2023-05-09T19:07:00Z"/>
        </w:rPr>
      </w:pPr>
      <w:ins w:id="1982" w:author="Huawei2" w:date="2023-05-09T19:07:00Z">
        <w:r>
          <w:rPr>
            <w:lang w:val="en-US"/>
          </w:rPr>
          <w:t xml:space="preserve">          $ref: 'TS29571_CommonData.yaml#/components/responses/429'</w:t>
        </w:r>
      </w:ins>
    </w:p>
    <w:p w14:paraId="17DD0997" w14:textId="77777777" w:rsidR="00831018" w:rsidRDefault="00831018" w:rsidP="00831018">
      <w:pPr>
        <w:pStyle w:val="PL"/>
        <w:rPr>
          <w:ins w:id="1983" w:author="Huawei2" w:date="2023-05-09T19:07:00Z"/>
          <w:lang w:val="en-US"/>
        </w:rPr>
      </w:pPr>
      <w:ins w:id="1984" w:author="Huawei2" w:date="2023-05-09T19:07:00Z">
        <w:r>
          <w:rPr>
            <w:lang w:val="en-US"/>
          </w:rPr>
          <w:t xml:space="preserve">        '500':</w:t>
        </w:r>
      </w:ins>
    </w:p>
    <w:p w14:paraId="15C5AF70" w14:textId="77777777" w:rsidR="00831018" w:rsidRDefault="00831018" w:rsidP="00831018">
      <w:pPr>
        <w:pStyle w:val="PL"/>
        <w:rPr>
          <w:ins w:id="1985" w:author="Huawei2" w:date="2023-05-09T19:07:00Z"/>
        </w:rPr>
      </w:pPr>
      <w:ins w:id="1986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BE81D66" w14:textId="77777777" w:rsidR="00831018" w:rsidRDefault="00831018" w:rsidP="00831018">
      <w:pPr>
        <w:pStyle w:val="PL"/>
        <w:rPr>
          <w:ins w:id="1987" w:author="Huawei2" w:date="2023-05-09T19:07:00Z"/>
          <w:lang w:val="en-US"/>
        </w:rPr>
      </w:pPr>
      <w:ins w:id="1988" w:author="Huawei2" w:date="2023-05-09T19:07:00Z">
        <w:r>
          <w:rPr>
            <w:lang w:val="en-US"/>
          </w:rPr>
          <w:lastRenderedPageBreak/>
          <w:t xml:space="preserve">        '502':</w:t>
        </w:r>
      </w:ins>
    </w:p>
    <w:p w14:paraId="72BCB75B" w14:textId="77777777" w:rsidR="00831018" w:rsidRDefault="00831018" w:rsidP="00831018">
      <w:pPr>
        <w:pStyle w:val="PL"/>
        <w:rPr>
          <w:ins w:id="1989" w:author="Huawei2" w:date="2023-05-09T19:07:00Z"/>
        </w:rPr>
      </w:pPr>
      <w:ins w:id="1990" w:author="Huawei2" w:date="2023-05-09T19:07:00Z">
        <w:r>
          <w:rPr>
            <w:lang w:val="en-US"/>
          </w:rPr>
          <w:t xml:space="preserve">          $ref: 'TS29571_CommonData.yaml#/components/responses/502'</w:t>
        </w:r>
      </w:ins>
    </w:p>
    <w:p w14:paraId="4CD30E13" w14:textId="77777777" w:rsidR="00831018" w:rsidRDefault="00831018" w:rsidP="00831018">
      <w:pPr>
        <w:pStyle w:val="PL"/>
        <w:rPr>
          <w:ins w:id="1991" w:author="Huawei2" w:date="2023-05-09T19:07:00Z"/>
          <w:lang w:val="en-US"/>
        </w:rPr>
      </w:pPr>
      <w:ins w:id="1992" w:author="Huawei2" w:date="2023-05-09T19:07:00Z">
        <w:r>
          <w:rPr>
            <w:lang w:val="en-US"/>
          </w:rPr>
          <w:t xml:space="preserve">        '503':</w:t>
        </w:r>
      </w:ins>
    </w:p>
    <w:p w14:paraId="57CFDE05" w14:textId="77777777" w:rsidR="00831018" w:rsidRDefault="00831018" w:rsidP="00831018">
      <w:pPr>
        <w:pStyle w:val="PL"/>
        <w:rPr>
          <w:ins w:id="1993" w:author="Huawei2" w:date="2023-05-09T19:07:00Z"/>
          <w:lang w:val="en-US"/>
        </w:rPr>
      </w:pPr>
      <w:ins w:id="1994" w:author="Huawei2" w:date="2023-05-09T19:07:00Z">
        <w:r>
          <w:t xml:space="preserve">          $ref: 'TS29571_CommonData.yaml#/components/responses/503'</w:t>
        </w:r>
      </w:ins>
    </w:p>
    <w:p w14:paraId="5C854DF7" w14:textId="77777777" w:rsidR="00831018" w:rsidRDefault="00831018" w:rsidP="00831018">
      <w:pPr>
        <w:pStyle w:val="PL"/>
        <w:rPr>
          <w:ins w:id="1995" w:author="Huawei2" w:date="2023-05-09T19:07:00Z"/>
          <w:lang w:eastAsia="zh-CN"/>
        </w:rPr>
      </w:pPr>
      <w:ins w:id="1996" w:author="Huawei2" w:date="2023-05-09T19:07:00Z">
        <w:r>
          <w:t xml:space="preserve">        default:</w:t>
        </w:r>
      </w:ins>
    </w:p>
    <w:p w14:paraId="010CE902" w14:textId="77777777" w:rsidR="00831018" w:rsidRDefault="00831018" w:rsidP="00831018">
      <w:pPr>
        <w:pStyle w:val="PL"/>
        <w:rPr>
          <w:ins w:id="1997" w:author="Huawei2" w:date="2023-05-09T19:07:00Z"/>
        </w:rPr>
      </w:pPr>
      <w:ins w:id="1998" w:author="Huawei2" w:date="2023-05-09T19:07:00Z">
        <w:r>
          <w:t xml:space="preserve">          $ref: 'TS29571_CommonData.yaml#/components/responses/default'</w:t>
        </w:r>
      </w:ins>
    </w:p>
    <w:p w14:paraId="675390E5" w14:textId="77777777" w:rsidR="00831018" w:rsidRDefault="00831018" w:rsidP="00831018">
      <w:pPr>
        <w:pStyle w:val="PL"/>
        <w:rPr>
          <w:ins w:id="1999" w:author="Huawei2" w:date="2023-05-09T19:07:00Z"/>
          <w:lang w:eastAsia="zh-CN"/>
        </w:rPr>
      </w:pPr>
    </w:p>
    <w:p w14:paraId="0BEA909D" w14:textId="1C1480E7" w:rsidR="00831018" w:rsidRDefault="00831018" w:rsidP="00831018">
      <w:pPr>
        <w:pStyle w:val="PL"/>
        <w:rPr>
          <w:ins w:id="2000" w:author="Huawei2" w:date="2023-05-09T19:07:00Z"/>
        </w:rPr>
      </w:pPr>
      <w:ins w:id="2001" w:author="Huawei2" w:date="2023-05-09T19:07:00Z">
        <w:r>
          <w:t xml:space="preserve">  /subscription-data/group-data/</w:t>
        </w:r>
      </w:ins>
      <w:ins w:id="2002" w:author="Huawei2" w:date="2023-05-09T19:09:00Z">
        <w:r w:rsidRPr="00831018">
          <w:t>mbs-group-membership</w:t>
        </w:r>
      </w:ins>
      <w:ins w:id="2003" w:author="Huawei2" w:date="2023-05-09T19:07:00Z">
        <w:r>
          <w:t>/pp-profile-data:</w:t>
        </w:r>
      </w:ins>
    </w:p>
    <w:p w14:paraId="40BA99CC" w14:textId="77777777" w:rsidR="00831018" w:rsidRDefault="00831018" w:rsidP="00831018">
      <w:pPr>
        <w:pStyle w:val="PL"/>
        <w:rPr>
          <w:ins w:id="2004" w:author="Huawei2" w:date="2023-05-09T19:07:00Z"/>
        </w:rPr>
      </w:pPr>
      <w:ins w:id="2005" w:author="Huawei2" w:date="2023-05-09T19:07:00Z">
        <w:r>
          <w:t xml:space="preserve">    get:</w:t>
        </w:r>
      </w:ins>
    </w:p>
    <w:p w14:paraId="51AAFAE1" w14:textId="04E46C4B" w:rsidR="00831018" w:rsidRDefault="00831018" w:rsidP="00831018">
      <w:pPr>
        <w:pStyle w:val="PL"/>
        <w:rPr>
          <w:ins w:id="2006" w:author="Huawei2" w:date="2023-05-09T19:07:00Z"/>
        </w:rPr>
      </w:pPr>
      <w:ins w:id="2007" w:author="Huawei2" w:date="2023-05-09T19:07:00Z">
        <w:r>
          <w:t xml:space="preserve">      summary: Retrieves the parameter provision profile data for 5G </w:t>
        </w:r>
      </w:ins>
      <w:ins w:id="2008" w:author="Huawei2" w:date="2023-05-09T19:09:00Z">
        <w:r>
          <w:t>MBS</w:t>
        </w:r>
      </w:ins>
      <w:ins w:id="2009" w:author="Huawei2" w:date="2023-05-09T19:07:00Z">
        <w:r>
          <w:t xml:space="preserve"> Group</w:t>
        </w:r>
      </w:ins>
    </w:p>
    <w:p w14:paraId="2767666D" w14:textId="0CDF0B2B" w:rsidR="00831018" w:rsidRDefault="00831018" w:rsidP="00831018">
      <w:pPr>
        <w:pStyle w:val="PL"/>
        <w:rPr>
          <w:ins w:id="2010" w:author="Huawei2" w:date="2023-05-09T19:07:00Z"/>
        </w:rPr>
      </w:pPr>
      <w:ins w:id="2011" w:author="Huawei2" w:date="2023-05-09T19:07:00Z">
        <w:r>
          <w:t xml:space="preserve">      operationId: Query5G</w:t>
        </w:r>
      </w:ins>
      <w:ins w:id="2012" w:author="Huawei2" w:date="2023-05-09T19:09:00Z">
        <w:r>
          <w:t>Mbs</w:t>
        </w:r>
      </w:ins>
      <w:ins w:id="2013" w:author="Huawei2" w:date="2023-05-09T19:07:00Z">
        <w:r>
          <w:t>GroupPPData</w:t>
        </w:r>
      </w:ins>
    </w:p>
    <w:p w14:paraId="44D13186" w14:textId="77777777" w:rsidR="00831018" w:rsidRDefault="00831018" w:rsidP="00831018">
      <w:pPr>
        <w:pStyle w:val="PL"/>
        <w:rPr>
          <w:ins w:id="2014" w:author="Huawei2" w:date="2023-05-09T19:07:00Z"/>
        </w:rPr>
      </w:pPr>
      <w:ins w:id="2015" w:author="Huawei2" w:date="2023-05-09T19:07:00Z">
        <w:r>
          <w:t xml:space="preserve">      tags:</w:t>
        </w:r>
      </w:ins>
    </w:p>
    <w:p w14:paraId="2865B7ED" w14:textId="734CD6A7" w:rsidR="00831018" w:rsidRDefault="00831018" w:rsidP="00831018">
      <w:pPr>
        <w:pStyle w:val="PL"/>
        <w:rPr>
          <w:ins w:id="2016" w:author="Huawei2" w:date="2023-05-09T19:07:00Z"/>
          <w:lang w:eastAsia="zh-CN"/>
        </w:rPr>
      </w:pPr>
      <w:ins w:id="2017" w:author="Huawei2" w:date="2023-05-09T19:07:00Z">
        <w:r>
          <w:t xml:space="preserve">        - Parameter Provision profile Data for 5G </w:t>
        </w:r>
      </w:ins>
      <w:ins w:id="2018" w:author="Huawei2" w:date="2023-05-09T19:09:00Z">
        <w:r>
          <w:t>MBS</w:t>
        </w:r>
      </w:ins>
      <w:ins w:id="2019" w:author="Huawei2" w:date="2023-05-09T19:07:00Z">
        <w:r>
          <w:t xml:space="preserve"> Group(Document)</w:t>
        </w:r>
      </w:ins>
    </w:p>
    <w:p w14:paraId="614DB532" w14:textId="77777777" w:rsidR="00831018" w:rsidRDefault="00831018" w:rsidP="00831018">
      <w:pPr>
        <w:pStyle w:val="PL"/>
        <w:rPr>
          <w:ins w:id="2020" w:author="Huawei2" w:date="2023-05-09T19:07:00Z"/>
        </w:rPr>
      </w:pPr>
      <w:ins w:id="2021" w:author="Huawei2" w:date="2023-05-09T19:07:00Z">
        <w:r>
          <w:t xml:space="preserve">      security:</w:t>
        </w:r>
      </w:ins>
    </w:p>
    <w:p w14:paraId="7D2D1E8B" w14:textId="77777777" w:rsidR="00831018" w:rsidRDefault="00831018" w:rsidP="00831018">
      <w:pPr>
        <w:pStyle w:val="PL"/>
        <w:rPr>
          <w:ins w:id="2022" w:author="Huawei2" w:date="2023-05-09T19:07:00Z"/>
        </w:rPr>
      </w:pPr>
      <w:ins w:id="2023" w:author="Huawei2" w:date="2023-05-09T19:07:00Z">
        <w:r>
          <w:t xml:space="preserve">        - {}</w:t>
        </w:r>
      </w:ins>
    </w:p>
    <w:p w14:paraId="46F9C377" w14:textId="77777777" w:rsidR="00831018" w:rsidRDefault="00831018" w:rsidP="00831018">
      <w:pPr>
        <w:pStyle w:val="PL"/>
        <w:rPr>
          <w:ins w:id="2024" w:author="Huawei2" w:date="2023-05-09T19:07:00Z"/>
        </w:rPr>
      </w:pPr>
      <w:ins w:id="2025" w:author="Huawei2" w:date="2023-05-09T19:07:00Z">
        <w:r>
          <w:t xml:space="preserve">        - oAuth2ClientCredentials:</w:t>
        </w:r>
      </w:ins>
    </w:p>
    <w:p w14:paraId="76CC8791" w14:textId="77777777" w:rsidR="00831018" w:rsidRDefault="00831018" w:rsidP="00831018">
      <w:pPr>
        <w:pStyle w:val="PL"/>
        <w:rPr>
          <w:ins w:id="2026" w:author="Huawei2" w:date="2023-05-09T19:07:00Z"/>
        </w:rPr>
      </w:pPr>
      <w:ins w:id="2027" w:author="Huawei2" w:date="2023-05-09T19:07:00Z">
        <w:r>
          <w:t xml:space="preserve">          - nudr-dr</w:t>
        </w:r>
      </w:ins>
    </w:p>
    <w:p w14:paraId="1F79AFA0" w14:textId="77777777" w:rsidR="00831018" w:rsidRDefault="00831018" w:rsidP="00831018">
      <w:pPr>
        <w:pStyle w:val="PL"/>
        <w:rPr>
          <w:ins w:id="2028" w:author="Huawei2" w:date="2023-05-09T19:07:00Z"/>
        </w:rPr>
      </w:pPr>
      <w:ins w:id="2029" w:author="Huawei2" w:date="2023-05-09T19:07:00Z">
        <w:r>
          <w:t xml:space="preserve">        - oAuth2ClientCredentials:</w:t>
        </w:r>
      </w:ins>
    </w:p>
    <w:p w14:paraId="1A5360F9" w14:textId="77777777" w:rsidR="00831018" w:rsidRDefault="00831018" w:rsidP="00831018">
      <w:pPr>
        <w:pStyle w:val="PL"/>
        <w:rPr>
          <w:ins w:id="2030" w:author="Huawei2" w:date="2023-05-09T19:07:00Z"/>
        </w:rPr>
      </w:pPr>
      <w:ins w:id="2031" w:author="Huawei2" w:date="2023-05-09T19:07:00Z">
        <w:r>
          <w:t xml:space="preserve">          - nudr-dr</w:t>
        </w:r>
      </w:ins>
    </w:p>
    <w:p w14:paraId="0BBBEDC0" w14:textId="77777777" w:rsidR="00831018" w:rsidRDefault="00831018" w:rsidP="00831018">
      <w:pPr>
        <w:pStyle w:val="PL"/>
        <w:rPr>
          <w:ins w:id="2032" w:author="Huawei2" w:date="2023-05-09T19:07:00Z"/>
          <w:lang w:eastAsia="zh-CN"/>
        </w:rPr>
      </w:pPr>
      <w:ins w:id="2033" w:author="Huawei2" w:date="2023-05-09T19:07:00Z">
        <w:r>
          <w:t xml:space="preserve">          - nudr-dr:subscription-data</w:t>
        </w:r>
      </w:ins>
    </w:p>
    <w:p w14:paraId="439CA88E" w14:textId="77777777" w:rsidR="00831018" w:rsidRDefault="00831018" w:rsidP="00831018">
      <w:pPr>
        <w:pStyle w:val="PL"/>
        <w:rPr>
          <w:ins w:id="2034" w:author="Huawei2" w:date="2023-05-09T19:07:00Z"/>
        </w:rPr>
      </w:pPr>
      <w:ins w:id="2035" w:author="Huawei2" w:date="2023-05-09T19:07:00Z">
        <w:r>
          <w:t xml:space="preserve">      parameters:</w:t>
        </w:r>
      </w:ins>
    </w:p>
    <w:p w14:paraId="6BFB2633" w14:textId="77777777" w:rsidR="00831018" w:rsidRDefault="00831018" w:rsidP="00831018">
      <w:pPr>
        <w:pStyle w:val="PL"/>
        <w:rPr>
          <w:ins w:id="2036" w:author="Huawei2" w:date="2023-05-09T19:07:00Z"/>
        </w:rPr>
      </w:pPr>
      <w:ins w:id="2037" w:author="Huawei2" w:date="2023-05-09T19:07:00Z">
        <w:r>
          <w:t xml:space="preserve">        - name: </w:t>
        </w:r>
        <w:r>
          <w:rPr>
            <w:lang w:eastAsia="zh-CN"/>
          </w:rPr>
          <w:t>ext-group-ids</w:t>
        </w:r>
      </w:ins>
    </w:p>
    <w:p w14:paraId="1CF571D5" w14:textId="77777777" w:rsidR="00831018" w:rsidRDefault="00831018" w:rsidP="00831018">
      <w:pPr>
        <w:pStyle w:val="PL"/>
        <w:rPr>
          <w:ins w:id="2038" w:author="Huawei2" w:date="2023-05-09T19:07:00Z"/>
        </w:rPr>
      </w:pPr>
      <w:ins w:id="2039" w:author="Huawei2" w:date="2023-05-09T19:07:00Z">
        <w:r>
          <w:t xml:space="preserve">          in: query</w:t>
        </w:r>
      </w:ins>
    </w:p>
    <w:p w14:paraId="0F1CC33C" w14:textId="650CCE24" w:rsidR="00831018" w:rsidRDefault="00831018" w:rsidP="00831018">
      <w:pPr>
        <w:pStyle w:val="PL"/>
        <w:rPr>
          <w:ins w:id="2040" w:author="Huawei2" w:date="2023-05-09T19:07:00Z"/>
          <w:lang w:eastAsia="zh-CN"/>
        </w:rPr>
      </w:pPr>
      <w:ins w:id="2041" w:author="Huawei2" w:date="2023-05-09T19:07:00Z">
        <w:r>
          <w:t xml:space="preserve">          description: List of external </w:t>
        </w:r>
      </w:ins>
      <w:ins w:id="2042" w:author="Huawei2" w:date="2023-05-09T19:09:00Z">
        <w:r>
          <w:t>MBS</w:t>
        </w:r>
      </w:ins>
      <w:ins w:id="2043" w:author="Huawei2" w:date="2023-05-09T19:07:00Z">
        <w:r>
          <w:t xml:space="preserve"> group identifiers</w:t>
        </w:r>
      </w:ins>
    </w:p>
    <w:p w14:paraId="5D7A99E1" w14:textId="77777777" w:rsidR="00831018" w:rsidRDefault="00831018" w:rsidP="00831018">
      <w:pPr>
        <w:pStyle w:val="PL"/>
        <w:rPr>
          <w:ins w:id="2044" w:author="Huawei2" w:date="2023-05-09T19:07:00Z"/>
        </w:rPr>
      </w:pPr>
      <w:ins w:id="2045" w:author="Huawei2" w:date="2023-05-09T19:07:00Z">
        <w:r>
          <w:t xml:space="preserve">          schema:</w:t>
        </w:r>
      </w:ins>
    </w:p>
    <w:p w14:paraId="436E38B6" w14:textId="77777777" w:rsidR="00831018" w:rsidRDefault="00831018" w:rsidP="00831018">
      <w:pPr>
        <w:pStyle w:val="PL"/>
        <w:rPr>
          <w:ins w:id="2046" w:author="Huawei2" w:date="2023-05-09T19:07:00Z"/>
        </w:rPr>
      </w:pPr>
      <w:ins w:id="2047" w:author="Huawei2" w:date="2023-05-09T19:07:00Z">
        <w:r>
          <w:t xml:space="preserve">            type: array</w:t>
        </w:r>
      </w:ins>
    </w:p>
    <w:p w14:paraId="76826E23" w14:textId="77777777" w:rsidR="00831018" w:rsidRDefault="00831018" w:rsidP="00831018">
      <w:pPr>
        <w:pStyle w:val="PL"/>
        <w:rPr>
          <w:ins w:id="2048" w:author="Huawei2" w:date="2023-05-09T19:07:00Z"/>
        </w:rPr>
      </w:pPr>
      <w:ins w:id="2049" w:author="Huawei2" w:date="2023-05-09T19:07:00Z">
        <w:r>
          <w:t xml:space="preserve">            items:</w:t>
        </w:r>
      </w:ins>
    </w:p>
    <w:p w14:paraId="04C8349F" w14:textId="77777777" w:rsidR="00831018" w:rsidRDefault="00831018" w:rsidP="00831018">
      <w:pPr>
        <w:pStyle w:val="PL"/>
        <w:rPr>
          <w:ins w:id="2050" w:author="Huawei2" w:date="2023-05-09T19:07:00Z"/>
        </w:rPr>
      </w:pPr>
      <w:ins w:id="2051" w:author="Huawei2" w:date="2023-05-09T19:07:00Z">
        <w:r>
          <w:t xml:space="preserve">              $ref: 'TS29503_Nudm_SDM.yaml#/components/schemas/ExtGroupId'</w:t>
        </w:r>
      </w:ins>
    </w:p>
    <w:p w14:paraId="0F976DA3" w14:textId="77777777" w:rsidR="00831018" w:rsidRDefault="00831018" w:rsidP="00831018">
      <w:pPr>
        <w:pStyle w:val="PL"/>
        <w:rPr>
          <w:ins w:id="2052" w:author="Huawei2" w:date="2023-05-09T19:07:00Z"/>
          <w:lang w:eastAsia="zh-CN"/>
        </w:rPr>
      </w:pPr>
      <w:ins w:id="2053" w:author="Huawei2" w:date="2023-05-09T19:07:00Z">
        <w:r>
          <w:t xml:space="preserve">            </w:t>
        </w:r>
        <w:r>
          <w:rPr>
            <w:lang w:eastAsia="zh-CN"/>
          </w:rPr>
          <w:t>minItems: 1</w:t>
        </w:r>
      </w:ins>
    </w:p>
    <w:p w14:paraId="3F55D0B2" w14:textId="77777777" w:rsidR="00831018" w:rsidRDefault="00831018" w:rsidP="00831018">
      <w:pPr>
        <w:pStyle w:val="PL"/>
        <w:rPr>
          <w:ins w:id="2054" w:author="Huawei2" w:date="2023-05-09T19:07:00Z"/>
        </w:rPr>
      </w:pPr>
      <w:ins w:id="2055" w:author="Huawei2" w:date="2023-05-09T19:07:00Z">
        <w:r>
          <w:t xml:space="preserve">          style: form</w:t>
        </w:r>
      </w:ins>
    </w:p>
    <w:p w14:paraId="5A340545" w14:textId="77777777" w:rsidR="00831018" w:rsidRDefault="00831018" w:rsidP="00831018">
      <w:pPr>
        <w:pStyle w:val="PL"/>
        <w:rPr>
          <w:ins w:id="2056" w:author="Huawei2" w:date="2023-05-09T19:07:00Z"/>
        </w:rPr>
      </w:pPr>
      <w:ins w:id="2057" w:author="Huawei2" w:date="2023-05-09T19:07:00Z">
        <w:r>
          <w:t xml:space="preserve">          explode: false</w:t>
        </w:r>
      </w:ins>
    </w:p>
    <w:p w14:paraId="18BB0248" w14:textId="77777777" w:rsidR="00831018" w:rsidRDefault="00831018" w:rsidP="00831018">
      <w:pPr>
        <w:pStyle w:val="PL"/>
        <w:rPr>
          <w:ins w:id="2058" w:author="Huawei2" w:date="2023-05-09T19:07:00Z"/>
        </w:rPr>
      </w:pPr>
      <w:ins w:id="2059" w:author="Huawei2" w:date="2023-05-09T19:07:00Z">
        <w:r>
          <w:t xml:space="preserve">        - name: supported-features</w:t>
        </w:r>
      </w:ins>
    </w:p>
    <w:p w14:paraId="5953524E" w14:textId="77777777" w:rsidR="00831018" w:rsidRDefault="00831018" w:rsidP="00831018">
      <w:pPr>
        <w:pStyle w:val="PL"/>
        <w:rPr>
          <w:ins w:id="2060" w:author="Huawei2" w:date="2023-05-09T19:07:00Z"/>
        </w:rPr>
      </w:pPr>
      <w:ins w:id="2061" w:author="Huawei2" w:date="2023-05-09T19:07:00Z">
        <w:r>
          <w:t xml:space="preserve">          in: query</w:t>
        </w:r>
      </w:ins>
    </w:p>
    <w:p w14:paraId="6C89657B" w14:textId="77777777" w:rsidR="00831018" w:rsidRDefault="00831018" w:rsidP="00831018">
      <w:pPr>
        <w:pStyle w:val="PL"/>
        <w:rPr>
          <w:ins w:id="2062" w:author="Huawei2" w:date="2023-05-09T19:07:00Z"/>
        </w:rPr>
      </w:pPr>
      <w:ins w:id="2063" w:author="Huawei2" w:date="2023-05-09T19:07:00Z">
        <w:r>
          <w:t xml:space="preserve">          description: Supported Features</w:t>
        </w:r>
      </w:ins>
    </w:p>
    <w:p w14:paraId="6E071625" w14:textId="77777777" w:rsidR="00831018" w:rsidRDefault="00831018" w:rsidP="00831018">
      <w:pPr>
        <w:pStyle w:val="PL"/>
        <w:rPr>
          <w:ins w:id="2064" w:author="Huawei2" w:date="2023-05-09T19:07:00Z"/>
        </w:rPr>
      </w:pPr>
      <w:ins w:id="2065" w:author="Huawei2" w:date="2023-05-09T19:07:00Z">
        <w:r>
          <w:t xml:space="preserve">          schema:</w:t>
        </w:r>
      </w:ins>
    </w:p>
    <w:p w14:paraId="20E96A07" w14:textId="77777777" w:rsidR="00831018" w:rsidRDefault="00831018" w:rsidP="00831018">
      <w:pPr>
        <w:pStyle w:val="PL"/>
        <w:rPr>
          <w:ins w:id="2066" w:author="Huawei2" w:date="2023-05-09T19:07:00Z"/>
        </w:rPr>
      </w:pPr>
      <w:ins w:id="2067" w:author="Huawei2" w:date="2023-05-09T19:07:00Z">
        <w:r>
          <w:t xml:space="preserve">             $ref: 'TS29571_CommonData.yaml#/components/schemas/SupportedFeatures'</w:t>
        </w:r>
      </w:ins>
    </w:p>
    <w:p w14:paraId="35954744" w14:textId="77777777" w:rsidR="00831018" w:rsidRDefault="00831018" w:rsidP="00831018">
      <w:pPr>
        <w:pStyle w:val="PL"/>
        <w:rPr>
          <w:ins w:id="2068" w:author="Huawei2" w:date="2023-05-09T19:07:00Z"/>
        </w:rPr>
      </w:pPr>
      <w:ins w:id="2069" w:author="Huawei2" w:date="2023-05-09T19:07:00Z">
        <w:r>
          <w:t xml:space="preserve">      responses:</w:t>
        </w:r>
      </w:ins>
    </w:p>
    <w:p w14:paraId="3ADBC270" w14:textId="77777777" w:rsidR="00831018" w:rsidRDefault="00831018" w:rsidP="00831018">
      <w:pPr>
        <w:pStyle w:val="PL"/>
        <w:rPr>
          <w:ins w:id="2070" w:author="Huawei2" w:date="2023-05-09T19:07:00Z"/>
        </w:rPr>
      </w:pPr>
      <w:ins w:id="2071" w:author="Huawei2" w:date="2023-05-09T19:07:00Z">
        <w:r>
          <w:t xml:space="preserve">        '200':</w:t>
        </w:r>
      </w:ins>
    </w:p>
    <w:p w14:paraId="1BBF0826" w14:textId="77777777" w:rsidR="00831018" w:rsidRDefault="00831018" w:rsidP="00831018">
      <w:pPr>
        <w:pStyle w:val="PL"/>
        <w:rPr>
          <w:ins w:id="2072" w:author="Huawei2" w:date="2023-05-09T19:07:00Z"/>
        </w:rPr>
      </w:pPr>
      <w:ins w:id="2073" w:author="Huawei2" w:date="2023-05-09T19:07:00Z">
        <w:r>
          <w:t xml:space="preserve">          description: Expected response to a valid request</w:t>
        </w:r>
      </w:ins>
    </w:p>
    <w:p w14:paraId="0AA85BE5" w14:textId="77777777" w:rsidR="00831018" w:rsidRDefault="00831018" w:rsidP="00831018">
      <w:pPr>
        <w:pStyle w:val="PL"/>
        <w:rPr>
          <w:ins w:id="2074" w:author="Huawei2" w:date="2023-05-09T19:07:00Z"/>
        </w:rPr>
      </w:pPr>
      <w:ins w:id="2075" w:author="Huawei2" w:date="2023-05-09T19:07:00Z">
        <w:r>
          <w:t xml:space="preserve">          content:</w:t>
        </w:r>
      </w:ins>
    </w:p>
    <w:p w14:paraId="77DA1B9B" w14:textId="77777777" w:rsidR="00831018" w:rsidRDefault="00831018" w:rsidP="00831018">
      <w:pPr>
        <w:pStyle w:val="PL"/>
        <w:rPr>
          <w:ins w:id="2076" w:author="Huawei2" w:date="2023-05-09T19:07:00Z"/>
        </w:rPr>
      </w:pPr>
      <w:ins w:id="2077" w:author="Huawei2" w:date="2023-05-09T19:07:00Z">
        <w:r>
          <w:t xml:space="preserve">            application/json:</w:t>
        </w:r>
      </w:ins>
    </w:p>
    <w:p w14:paraId="05620B17" w14:textId="77777777" w:rsidR="00831018" w:rsidRDefault="00831018" w:rsidP="00831018">
      <w:pPr>
        <w:pStyle w:val="PL"/>
        <w:rPr>
          <w:ins w:id="2078" w:author="Huawei2" w:date="2023-05-09T19:07:00Z"/>
        </w:rPr>
      </w:pPr>
      <w:ins w:id="2079" w:author="Huawei2" w:date="2023-05-09T19:07:00Z">
        <w:r>
          <w:t xml:space="preserve">              schema:</w:t>
        </w:r>
      </w:ins>
    </w:p>
    <w:p w14:paraId="1D50158C" w14:textId="77BF6611" w:rsidR="00831018" w:rsidRDefault="00831018" w:rsidP="00831018">
      <w:pPr>
        <w:pStyle w:val="PL"/>
        <w:rPr>
          <w:ins w:id="2080" w:author="Huawei2" w:date="2023-05-09T19:07:00Z"/>
        </w:rPr>
      </w:pPr>
      <w:ins w:id="2081" w:author="Huawei2" w:date="2023-05-09T19:07:00Z">
        <w:r>
          <w:t xml:space="preserve">                $ref: '#/components/schemas/</w:t>
        </w:r>
      </w:ins>
      <w:ins w:id="2082" w:author="Huawei2" w:date="2023-05-09T19:09:00Z">
        <w:r>
          <w:t>Pp5gMbsGroupProfileData</w:t>
        </w:r>
      </w:ins>
      <w:ins w:id="2083" w:author="Huawei2" w:date="2023-05-09T19:07:00Z">
        <w:r>
          <w:t>'</w:t>
        </w:r>
      </w:ins>
    </w:p>
    <w:p w14:paraId="24576B6F" w14:textId="77777777" w:rsidR="00831018" w:rsidRDefault="00831018" w:rsidP="00831018">
      <w:pPr>
        <w:pStyle w:val="PL"/>
        <w:rPr>
          <w:ins w:id="2084" w:author="Huawei2" w:date="2023-05-09T19:07:00Z"/>
          <w:lang w:val="en-US"/>
        </w:rPr>
      </w:pPr>
      <w:ins w:id="2085" w:author="Huawei2" w:date="2023-05-09T19:07:00Z">
        <w:r>
          <w:rPr>
            <w:lang w:val="en-US"/>
          </w:rPr>
          <w:t xml:space="preserve">        '400':</w:t>
        </w:r>
      </w:ins>
    </w:p>
    <w:p w14:paraId="48C1576B" w14:textId="77777777" w:rsidR="00831018" w:rsidRDefault="00831018" w:rsidP="00831018">
      <w:pPr>
        <w:pStyle w:val="PL"/>
        <w:rPr>
          <w:ins w:id="2086" w:author="Huawei2" w:date="2023-05-09T19:07:00Z"/>
        </w:rPr>
      </w:pPr>
      <w:ins w:id="2087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C437266" w14:textId="77777777" w:rsidR="00831018" w:rsidRDefault="00831018" w:rsidP="00831018">
      <w:pPr>
        <w:pStyle w:val="PL"/>
        <w:rPr>
          <w:ins w:id="2088" w:author="Huawei2" w:date="2023-05-09T19:07:00Z"/>
          <w:lang w:val="en-US"/>
        </w:rPr>
      </w:pPr>
      <w:ins w:id="2089" w:author="Huawei2" w:date="2023-05-09T19:07:00Z">
        <w:r>
          <w:rPr>
            <w:lang w:val="en-US"/>
          </w:rPr>
          <w:t xml:space="preserve">        '401':</w:t>
        </w:r>
      </w:ins>
    </w:p>
    <w:p w14:paraId="02887452" w14:textId="77777777" w:rsidR="00831018" w:rsidRDefault="00831018" w:rsidP="00831018">
      <w:pPr>
        <w:pStyle w:val="PL"/>
        <w:rPr>
          <w:ins w:id="2090" w:author="Huawei2" w:date="2023-05-09T19:07:00Z"/>
        </w:rPr>
      </w:pPr>
      <w:ins w:id="2091" w:author="Huawei2" w:date="2023-05-09T19:07:00Z">
        <w:r>
          <w:rPr>
            <w:lang w:val="en-US"/>
          </w:rPr>
          <w:t xml:space="preserve">          $ref: 'TS29571_CommonData.yaml#/components/responses/401'</w:t>
        </w:r>
      </w:ins>
    </w:p>
    <w:p w14:paraId="47E32948" w14:textId="77777777" w:rsidR="00831018" w:rsidRDefault="00831018" w:rsidP="00831018">
      <w:pPr>
        <w:pStyle w:val="PL"/>
        <w:rPr>
          <w:ins w:id="2092" w:author="Huawei2" w:date="2023-05-09T19:07:00Z"/>
        </w:rPr>
      </w:pPr>
      <w:ins w:id="2093" w:author="Huawei2" w:date="2023-05-09T19:07:00Z">
        <w:r>
          <w:t xml:space="preserve">        '403':</w:t>
        </w:r>
      </w:ins>
    </w:p>
    <w:p w14:paraId="70B39189" w14:textId="77777777" w:rsidR="00831018" w:rsidRDefault="00831018" w:rsidP="00831018">
      <w:pPr>
        <w:pStyle w:val="PL"/>
        <w:rPr>
          <w:ins w:id="2094" w:author="Huawei2" w:date="2023-05-09T19:07:00Z"/>
        </w:rPr>
      </w:pPr>
      <w:ins w:id="2095" w:author="Huawei2" w:date="2023-05-09T19:07:00Z">
        <w:r>
          <w:rPr>
            <w:lang w:val="en-US"/>
          </w:rPr>
          <w:t xml:space="preserve">          $ref: 'TS29571_CommonData.yaml#/components/responses/403'</w:t>
        </w:r>
      </w:ins>
    </w:p>
    <w:p w14:paraId="33E33892" w14:textId="77777777" w:rsidR="00831018" w:rsidRDefault="00831018" w:rsidP="00831018">
      <w:pPr>
        <w:pStyle w:val="PL"/>
        <w:rPr>
          <w:ins w:id="2096" w:author="Huawei2" w:date="2023-05-09T19:07:00Z"/>
        </w:rPr>
      </w:pPr>
      <w:ins w:id="2097" w:author="Huawei2" w:date="2023-05-09T19:07:00Z">
        <w:r>
          <w:t xml:space="preserve">        '404':</w:t>
        </w:r>
      </w:ins>
    </w:p>
    <w:p w14:paraId="2EFDFFFF" w14:textId="77777777" w:rsidR="00831018" w:rsidRDefault="00831018" w:rsidP="00831018">
      <w:pPr>
        <w:pStyle w:val="PL"/>
        <w:rPr>
          <w:ins w:id="2098" w:author="Huawei2" w:date="2023-05-09T19:07:00Z"/>
          <w:lang w:val="en-US"/>
        </w:rPr>
      </w:pPr>
      <w:ins w:id="2099" w:author="Huawei2" w:date="2023-05-09T19:07:00Z">
        <w:r>
          <w:rPr>
            <w:lang w:val="en-US"/>
          </w:rPr>
          <w:t xml:space="preserve">          $ref: 'TS29571_CommonData.yaml#/components/responses/404'</w:t>
        </w:r>
      </w:ins>
    </w:p>
    <w:p w14:paraId="6152B400" w14:textId="77777777" w:rsidR="00831018" w:rsidRDefault="00831018" w:rsidP="00831018">
      <w:pPr>
        <w:pStyle w:val="PL"/>
        <w:rPr>
          <w:ins w:id="2100" w:author="Huawei2" w:date="2023-05-09T19:07:00Z"/>
          <w:lang w:val="en-US"/>
        </w:rPr>
      </w:pPr>
      <w:ins w:id="2101" w:author="Huawei2" w:date="2023-05-09T19:07:00Z">
        <w:r>
          <w:rPr>
            <w:lang w:val="en-US"/>
          </w:rPr>
          <w:t xml:space="preserve">        '406':</w:t>
        </w:r>
      </w:ins>
    </w:p>
    <w:p w14:paraId="3CD04016" w14:textId="77777777" w:rsidR="00831018" w:rsidRDefault="00831018" w:rsidP="00831018">
      <w:pPr>
        <w:pStyle w:val="PL"/>
        <w:rPr>
          <w:ins w:id="2102" w:author="Huawei2" w:date="2023-05-09T19:07:00Z"/>
        </w:rPr>
      </w:pPr>
      <w:ins w:id="2103" w:author="Huawei2" w:date="2023-05-09T19:07:00Z">
        <w:r>
          <w:rPr>
            <w:lang w:val="en-US"/>
          </w:rPr>
          <w:t xml:space="preserve">          $ref: 'TS29571_CommonData.yaml#/components/responses/406'</w:t>
        </w:r>
      </w:ins>
    </w:p>
    <w:p w14:paraId="1C376EE6" w14:textId="77777777" w:rsidR="00831018" w:rsidRDefault="00831018" w:rsidP="00831018">
      <w:pPr>
        <w:pStyle w:val="PL"/>
        <w:rPr>
          <w:ins w:id="2104" w:author="Huawei2" w:date="2023-05-09T19:07:00Z"/>
          <w:lang w:val="en-US"/>
        </w:rPr>
      </w:pPr>
      <w:ins w:id="2105" w:author="Huawei2" w:date="2023-05-09T19:07:00Z">
        <w:r>
          <w:rPr>
            <w:lang w:val="en-US"/>
          </w:rPr>
          <w:t xml:space="preserve">        '429':</w:t>
        </w:r>
      </w:ins>
    </w:p>
    <w:p w14:paraId="15A63E68" w14:textId="77777777" w:rsidR="00831018" w:rsidRDefault="00831018" w:rsidP="00831018">
      <w:pPr>
        <w:pStyle w:val="PL"/>
        <w:rPr>
          <w:ins w:id="2106" w:author="Huawei2" w:date="2023-05-09T19:07:00Z"/>
        </w:rPr>
      </w:pPr>
      <w:ins w:id="2107" w:author="Huawei2" w:date="2023-05-09T19:07:00Z">
        <w:r>
          <w:rPr>
            <w:lang w:val="en-US"/>
          </w:rPr>
          <w:t xml:space="preserve">          $ref: 'TS29571_CommonData.yaml#/components/responses/429'</w:t>
        </w:r>
      </w:ins>
    </w:p>
    <w:p w14:paraId="25B4CEE2" w14:textId="77777777" w:rsidR="00831018" w:rsidRDefault="00831018" w:rsidP="00831018">
      <w:pPr>
        <w:pStyle w:val="PL"/>
        <w:rPr>
          <w:ins w:id="2108" w:author="Huawei2" w:date="2023-05-09T19:07:00Z"/>
          <w:lang w:val="en-US"/>
        </w:rPr>
      </w:pPr>
      <w:ins w:id="2109" w:author="Huawei2" w:date="2023-05-09T19:07:00Z">
        <w:r>
          <w:rPr>
            <w:lang w:val="en-US"/>
          </w:rPr>
          <w:t xml:space="preserve">        '500':</w:t>
        </w:r>
      </w:ins>
    </w:p>
    <w:p w14:paraId="2471894C" w14:textId="77777777" w:rsidR="00831018" w:rsidRDefault="00831018" w:rsidP="00831018">
      <w:pPr>
        <w:pStyle w:val="PL"/>
        <w:rPr>
          <w:ins w:id="2110" w:author="Huawei2" w:date="2023-05-09T19:07:00Z"/>
        </w:rPr>
      </w:pPr>
      <w:ins w:id="2111" w:author="Huawei2" w:date="2023-05-09T19:0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2ACF03E" w14:textId="77777777" w:rsidR="00831018" w:rsidRDefault="00831018" w:rsidP="00831018">
      <w:pPr>
        <w:pStyle w:val="PL"/>
        <w:rPr>
          <w:ins w:id="2112" w:author="Huawei2" w:date="2023-05-09T19:07:00Z"/>
          <w:lang w:val="en-US"/>
        </w:rPr>
      </w:pPr>
      <w:ins w:id="2113" w:author="Huawei2" w:date="2023-05-09T19:07:00Z">
        <w:r>
          <w:rPr>
            <w:lang w:val="en-US"/>
          </w:rPr>
          <w:t xml:space="preserve">        '502':</w:t>
        </w:r>
      </w:ins>
    </w:p>
    <w:p w14:paraId="2F8946E0" w14:textId="77777777" w:rsidR="00831018" w:rsidRDefault="00831018" w:rsidP="00831018">
      <w:pPr>
        <w:pStyle w:val="PL"/>
        <w:rPr>
          <w:ins w:id="2114" w:author="Huawei2" w:date="2023-05-09T19:07:00Z"/>
        </w:rPr>
      </w:pPr>
      <w:ins w:id="2115" w:author="Huawei2" w:date="2023-05-09T19:07:00Z">
        <w:r>
          <w:rPr>
            <w:lang w:val="en-US"/>
          </w:rPr>
          <w:t xml:space="preserve">          $ref: 'TS29571_CommonData.yaml#/components/responses/502'</w:t>
        </w:r>
      </w:ins>
    </w:p>
    <w:p w14:paraId="4070DCBC" w14:textId="77777777" w:rsidR="00831018" w:rsidRDefault="00831018" w:rsidP="00831018">
      <w:pPr>
        <w:pStyle w:val="PL"/>
        <w:rPr>
          <w:ins w:id="2116" w:author="Huawei2" w:date="2023-05-09T19:07:00Z"/>
          <w:lang w:val="en-US"/>
        </w:rPr>
      </w:pPr>
      <w:ins w:id="2117" w:author="Huawei2" w:date="2023-05-09T19:07:00Z">
        <w:r>
          <w:rPr>
            <w:lang w:val="en-US"/>
          </w:rPr>
          <w:t xml:space="preserve">        '503':</w:t>
        </w:r>
      </w:ins>
    </w:p>
    <w:p w14:paraId="44D0FE93" w14:textId="77777777" w:rsidR="00831018" w:rsidRDefault="00831018" w:rsidP="00831018">
      <w:pPr>
        <w:pStyle w:val="PL"/>
        <w:rPr>
          <w:ins w:id="2118" w:author="Huawei2" w:date="2023-05-09T19:07:00Z"/>
          <w:lang w:val="en-US"/>
        </w:rPr>
      </w:pPr>
      <w:ins w:id="2119" w:author="Huawei2" w:date="2023-05-09T19:07:00Z">
        <w:r>
          <w:t xml:space="preserve">          $ref: 'TS29571_CommonData.yaml#/components/responses/503'</w:t>
        </w:r>
      </w:ins>
    </w:p>
    <w:p w14:paraId="20C324EC" w14:textId="77777777" w:rsidR="00831018" w:rsidRDefault="00831018" w:rsidP="00831018">
      <w:pPr>
        <w:pStyle w:val="PL"/>
        <w:rPr>
          <w:ins w:id="2120" w:author="Huawei2" w:date="2023-05-09T19:07:00Z"/>
          <w:lang w:eastAsia="zh-CN"/>
        </w:rPr>
      </w:pPr>
      <w:ins w:id="2121" w:author="Huawei2" w:date="2023-05-09T19:07:00Z">
        <w:r>
          <w:t xml:space="preserve">        default:</w:t>
        </w:r>
      </w:ins>
    </w:p>
    <w:p w14:paraId="796C2B34" w14:textId="77777777" w:rsidR="00831018" w:rsidRDefault="00831018" w:rsidP="00831018">
      <w:pPr>
        <w:pStyle w:val="PL"/>
        <w:rPr>
          <w:ins w:id="2122" w:author="Huawei2" w:date="2023-05-09T19:07:00Z"/>
          <w:lang w:eastAsia="zh-CN"/>
        </w:rPr>
      </w:pPr>
      <w:ins w:id="2123" w:author="Huawei2" w:date="2023-05-09T19:07:00Z">
        <w:r>
          <w:t xml:space="preserve">          $ref: 'TS29571_CommonData.yaml#/components/responses/default'</w:t>
        </w:r>
      </w:ins>
    </w:p>
    <w:p w14:paraId="63AAD378" w14:textId="77777777" w:rsidR="00F9638D" w:rsidRPr="00831018" w:rsidRDefault="00F9638D" w:rsidP="00F9638D">
      <w:pPr>
        <w:pStyle w:val="PL"/>
        <w:rPr>
          <w:lang w:eastAsia="zh-CN"/>
        </w:rPr>
      </w:pPr>
    </w:p>
    <w:p w14:paraId="02369FC3" w14:textId="77777777" w:rsidR="008964CB" w:rsidRDefault="008964CB" w:rsidP="008964CB">
      <w:pPr>
        <w:pStyle w:val="PL"/>
      </w:pPr>
      <w:r>
        <w:t>components:</w:t>
      </w:r>
    </w:p>
    <w:p w14:paraId="049BA1FB" w14:textId="77777777" w:rsidR="008964CB" w:rsidRDefault="008964CB" w:rsidP="008964CB">
      <w:pPr>
        <w:pStyle w:val="PL"/>
      </w:pPr>
      <w:r>
        <w:t xml:space="preserve">  schemas:</w:t>
      </w:r>
    </w:p>
    <w:p w14:paraId="61A1DF1E" w14:textId="77777777" w:rsidR="008964CB" w:rsidRDefault="008964CB" w:rsidP="008964CB">
      <w:pPr>
        <w:pStyle w:val="PL"/>
        <w:rPr>
          <w:lang w:eastAsia="zh-CN"/>
        </w:rPr>
      </w:pPr>
      <w:r>
        <w:t xml:space="preserve">    AuthenticationSubscription:</w:t>
      </w:r>
    </w:p>
    <w:p w14:paraId="19F976EE" w14:textId="77777777" w:rsidR="008964CB" w:rsidRDefault="008964CB" w:rsidP="008964CB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</w:rPr>
        <w:t>A UE's authentication data.</w:t>
      </w:r>
    </w:p>
    <w:p w14:paraId="12544861" w14:textId="77777777" w:rsidR="008964CB" w:rsidRDefault="008964CB" w:rsidP="008964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6696264" w14:textId="77777777" w:rsidR="008964CB" w:rsidRDefault="008964CB" w:rsidP="008964CB">
      <w:pPr>
        <w:pStyle w:val="PL"/>
      </w:pPr>
      <w:r>
        <w:t xml:space="preserve">      required:</w:t>
      </w:r>
    </w:p>
    <w:p w14:paraId="53F07629" w14:textId="77777777" w:rsidR="008964CB" w:rsidRDefault="008964CB" w:rsidP="008964CB">
      <w:pPr>
        <w:pStyle w:val="PL"/>
        <w:rPr>
          <w:lang w:eastAsia="zh-CN"/>
        </w:rPr>
      </w:pPr>
      <w:r>
        <w:t xml:space="preserve">        - authenticationMethod</w:t>
      </w:r>
    </w:p>
    <w:p w14:paraId="4AF1E8F2" w14:textId="77777777" w:rsidR="008964CB" w:rsidRDefault="008964CB" w:rsidP="008964CB">
      <w:pPr>
        <w:pStyle w:val="PL"/>
      </w:pPr>
      <w:r>
        <w:t xml:space="preserve">      properties:</w:t>
      </w:r>
    </w:p>
    <w:p w14:paraId="3D8274E4" w14:textId="77777777" w:rsidR="008964CB" w:rsidRDefault="008964CB" w:rsidP="008964CB">
      <w:pPr>
        <w:pStyle w:val="PL"/>
      </w:pPr>
      <w:r>
        <w:t xml:space="preserve">        authenticationMethod:</w:t>
      </w:r>
    </w:p>
    <w:p w14:paraId="50CB14A9" w14:textId="77777777" w:rsidR="008964CB" w:rsidRDefault="008964CB" w:rsidP="008964CB">
      <w:pPr>
        <w:pStyle w:val="PL"/>
      </w:pPr>
      <w:r>
        <w:t xml:space="preserve">          $ref: '#/components/schemas/AuthMethod'</w:t>
      </w:r>
    </w:p>
    <w:p w14:paraId="19E47C53" w14:textId="77777777" w:rsidR="008964CB" w:rsidRDefault="008964CB" w:rsidP="008964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6D824953" w14:textId="77777777" w:rsidR="008964CB" w:rsidRDefault="008964CB" w:rsidP="008964CB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3A43F8CD" w14:textId="77777777" w:rsidR="008964CB" w:rsidRDefault="008964CB" w:rsidP="008964CB">
      <w:pPr>
        <w:pStyle w:val="PL"/>
      </w:pPr>
      <w:r>
        <w:t xml:space="preserve">        protectionParameterId:</w:t>
      </w:r>
    </w:p>
    <w:p w14:paraId="5CACAFDB" w14:textId="77777777" w:rsidR="008964CB" w:rsidRDefault="008964CB" w:rsidP="008964CB">
      <w:pPr>
        <w:pStyle w:val="PL"/>
        <w:rPr>
          <w:lang w:eastAsia="zh-CN"/>
        </w:rPr>
      </w:pPr>
      <w:r>
        <w:t xml:space="preserve">          type: string</w:t>
      </w:r>
    </w:p>
    <w:p w14:paraId="67E3472A" w14:textId="77777777" w:rsidR="008964CB" w:rsidRDefault="008964CB" w:rsidP="008964CB">
      <w:pPr>
        <w:pStyle w:val="PL"/>
        <w:rPr>
          <w:lang w:eastAsia="zh-CN"/>
        </w:rPr>
      </w:pPr>
      <w:r>
        <w:lastRenderedPageBreak/>
        <w:t xml:space="preserve">        sequenceNumber:</w:t>
      </w:r>
    </w:p>
    <w:p w14:paraId="152DF199" w14:textId="77777777" w:rsidR="008964CB" w:rsidRDefault="008964CB" w:rsidP="008964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1E9A3E2B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1E4FCB52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7637B824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52A0357D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6730D25A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5702ADA5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1CCC82D0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CC3204E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14BB39C3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DA3B731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3CB7CC56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7226CAB1" w14:textId="77777777" w:rsidR="008964CB" w:rsidRDefault="008964CB" w:rsidP="008964CB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553AE521" w14:textId="77777777" w:rsidR="008964CB" w:rsidRDefault="008964CB" w:rsidP="008964CB">
      <w:pPr>
        <w:pStyle w:val="PL"/>
      </w:pPr>
      <w:r>
        <w:t xml:space="preserve">        hssGroupId:</w:t>
      </w:r>
    </w:p>
    <w:p w14:paraId="4F751481" w14:textId="77777777" w:rsidR="008964CB" w:rsidRDefault="008964CB" w:rsidP="008964CB">
      <w:pPr>
        <w:pStyle w:val="PL"/>
      </w:pPr>
      <w:r>
        <w:t xml:space="preserve">          $ref: 'TS29571_CommonData.yaml#/components/schemas/NfGroupId'</w:t>
      </w:r>
    </w:p>
    <w:p w14:paraId="59A079D2" w14:textId="77777777" w:rsidR="008964CB" w:rsidRDefault="008964CB" w:rsidP="008964CB">
      <w:pPr>
        <w:pStyle w:val="PL"/>
      </w:pPr>
      <w:r>
        <w:t xml:space="preserve">        n5gcAuthMethod:</w:t>
      </w:r>
    </w:p>
    <w:p w14:paraId="7C6E48C6" w14:textId="77777777" w:rsidR="008964CB" w:rsidRDefault="008964CB" w:rsidP="008964CB">
      <w:pPr>
        <w:pStyle w:val="PL"/>
      </w:pPr>
      <w:r>
        <w:t xml:space="preserve">          $ref: '#/components/schemas/AuthMethod'</w:t>
      </w:r>
    </w:p>
    <w:p w14:paraId="2DEACBD1" w14:textId="77777777" w:rsidR="008964CB" w:rsidRDefault="008964CB" w:rsidP="008964CB">
      <w:pPr>
        <w:pStyle w:val="PL"/>
      </w:pPr>
      <w:r>
        <w:t xml:space="preserve">        rgAuthenticationInd:</w:t>
      </w:r>
    </w:p>
    <w:p w14:paraId="2399DC61" w14:textId="77777777" w:rsidR="008964CB" w:rsidRDefault="008964CB" w:rsidP="008964CB">
      <w:pPr>
        <w:pStyle w:val="PL"/>
      </w:pPr>
      <w:r>
        <w:t xml:space="preserve">          type: boolean</w:t>
      </w:r>
    </w:p>
    <w:p w14:paraId="60A84BB4" w14:textId="77777777" w:rsidR="008964CB" w:rsidRDefault="008964CB" w:rsidP="008964CB">
      <w:pPr>
        <w:pStyle w:val="PL"/>
      </w:pPr>
      <w:r>
        <w:t xml:space="preserve">          default: false</w:t>
      </w:r>
    </w:p>
    <w:p w14:paraId="336D29C2" w14:textId="77777777" w:rsidR="008964CB" w:rsidRDefault="008964CB" w:rsidP="008964CB">
      <w:pPr>
        <w:pStyle w:val="PL"/>
      </w:pPr>
      <w:r>
        <w:t xml:space="preserve">        supi:</w:t>
      </w:r>
    </w:p>
    <w:p w14:paraId="7DE7CA7E" w14:textId="77777777" w:rsidR="008964CB" w:rsidRDefault="008964CB" w:rsidP="008964CB">
      <w:pPr>
        <w:pStyle w:val="PL"/>
      </w:pPr>
      <w:r>
        <w:t xml:space="preserve">          $ref: 'TS29571_CommonData.yaml#/components/schemas/Supi'</w:t>
      </w:r>
    </w:p>
    <w:p w14:paraId="40504DDE" w14:textId="77777777" w:rsidR="008964CB" w:rsidRDefault="008964CB" w:rsidP="008964CB">
      <w:pPr>
        <w:pStyle w:val="PL"/>
      </w:pPr>
      <w:r>
        <w:t xml:space="preserve">        akmaAllowed:</w:t>
      </w:r>
    </w:p>
    <w:p w14:paraId="63C80E7F" w14:textId="77777777" w:rsidR="008964CB" w:rsidRDefault="008964CB" w:rsidP="008964CB">
      <w:pPr>
        <w:pStyle w:val="PL"/>
      </w:pPr>
      <w:r>
        <w:t xml:space="preserve">          type: boolean</w:t>
      </w:r>
    </w:p>
    <w:p w14:paraId="0CE0F79B" w14:textId="77777777" w:rsidR="008964CB" w:rsidRDefault="008964CB" w:rsidP="008964CB">
      <w:pPr>
        <w:pStyle w:val="PL"/>
      </w:pPr>
      <w:r>
        <w:t xml:space="preserve">          default: false</w:t>
      </w:r>
    </w:p>
    <w:p w14:paraId="2D87A424" w14:textId="77777777" w:rsidR="008964CB" w:rsidRDefault="008964CB" w:rsidP="008964CB">
      <w:pPr>
        <w:pStyle w:val="PL"/>
      </w:pPr>
      <w:r>
        <w:t xml:space="preserve">        routingId:</w:t>
      </w:r>
    </w:p>
    <w:p w14:paraId="47B0C0B6" w14:textId="77777777" w:rsidR="008964CB" w:rsidRDefault="008964CB" w:rsidP="008964CB">
      <w:pPr>
        <w:pStyle w:val="PL"/>
      </w:pPr>
      <w:r>
        <w:t xml:space="preserve">          type: string</w:t>
      </w:r>
    </w:p>
    <w:p w14:paraId="62DDD278" w14:textId="77777777" w:rsidR="008964CB" w:rsidRDefault="008964CB" w:rsidP="008964CB">
      <w:pPr>
        <w:pStyle w:val="PL"/>
      </w:pPr>
      <w:r>
        <w:t xml:space="preserve">          pattern: '^[0-9]{1,4}$'</w:t>
      </w:r>
    </w:p>
    <w:p w14:paraId="4F6FF730" w14:textId="77777777" w:rsidR="00001D08" w:rsidRDefault="00001D08" w:rsidP="00983CB9">
      <w:pPr>
        <w:rPr>
          <w:noProof/>
          <w:lang w:eastAsia="zh-CN"/>
        </w:rPr>
      </w:pPr>
    </w:p>
    <w:p w14:paraId="04BB8122" w14:textId="054AF3CB" w:rsidR="00831018" w:rsidRDefault="00831018" w:rsidP="00983CB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8BCEE84" w14:textId="77777777" w:rsidR="00C12AAD" w:rsidRDefault="00C12AAD" w:rsidP="00C12AAD">
      <w:pPr>
        <w:pStyle w:val="PL"/>
        <w:outlineLvl w:val="0"/>
      </w:pPr>
      <w:r>
        <w:t xml:space="preserve">    AdditionalEeSubsInfo:</w:t>
      </w:r>
    </w:p>
    <w:p w14:paraId="5316EDD5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AEE0D7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F4777E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amfSubscriptionInfoList:</w:t>
      </w:r>
    </w:p>
    <w:p w14:paraId="6998D903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CA49CB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7DB456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'#/components/schemas/AmfSubscriptionInfo'</w:t>
      </w:r>
    </w:p>
    <w:p w14:paraId="6F7BF492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1628120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maxItems: 2</w:t>
      </w:r>
    </w:p>
    <w:p w14:paraId="3B00544F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smfSubscriptionInfo:</w:t>
      </w:r>
    </w:p>
    <w:p w14:paraId="16AF3092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'#/components/schemas/SmfSubscriptionInfo'</w:t>
      </w:r>
    </w:p>
    <w:p w14:paraId="59E7161F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hssSubscriptionInfo:</w:t>
      </w:r>
    </w:p>
    <w:p w14:paraId="11488F3D" w14:textId="77777777" w:rsidR="00C12AAD" w:rsidRDefault="00C12AAD" w:rsidP="00C12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'#/components/schemas/HssSubscriptionInfo'</w:t>
      </w:r>
    </w:p>
    <w:p w14:paraId="63FA222D" w14:textId="77777777" w:rsidR="00831018" w:rsidRDefault="00831018" w:rsidP="00831018">
      <w:pPr>
        <w:pStyle w:val="PL"/>
        <w:rPr>
          <w:ins w:id="2124" w:author="Huawei2" w:date="2023-05-09T19:11:00Z"/>
        </w:rPr>
      </w:pPr>
    </w:p>
    <w:p w14:paraId="7864F2EB" w14:textId="0B085467" w:rsidR="00831018" w:rsidRDefault="00831018" w:rsidP="00831018">
      <w:pPr>
        <w:pStyle w:val="PL"/>
        <w:rPr>
          <w:ins w:id="2125" w:author="Huawei2" w:date="2023-05-09T19:11:00Z"/>
        </w:rPr>
      </w:pPr>
      <w:ins w:id="2126" w:author="Huawei2" w:date="2023-05-09T19:11:00Z">
        <w:r>
          <w:t xml:space="preserve">    Pp5gMbsGroupProfileData:</w:t>
        </w:r>
      </w:ins>
    </w:p>
    <w:p w14:paraId="53C81AD4" w14:textId="77777777" w:rsidR="00831018" w:rsidRDefault="00831018" w:rsidP="00831018">
      <w:pPr>
        <w:pStyle w:val="PL"/>
        <w:rPr>
          <w:ins w:id="2127" w:author="Huawei2" w:date="2023-05-09T19:11:00Z"/>
        </w:rPr>
      </w:pPr>
      <w:ins w:id="2128" w:author="Huawei2" w:date="2023-05-09T19:11:00Z">
        <w:r>
          <w:t xml:space="preserve">      type: object</w:t>
        </w:r>
      </w:ins>
    </w:p>
    <w:p w14:paraId="3EBA21CA" w14:textId="77777777" w:rsidR="00831018" w:rsidRDefault="00831018" w:rsidP="00831018">
      <w:pPr>
        <w:pStyle w:val="PL"/>
        <w:rPr>
          <w:ins w:id="2129" w:author="Huawei2" w:date="2023-05-09T19:11:00Z"/>
        </w:rPr>
      </w:pPr>
      <w:ins w:id="2130" w:author="Huawei2" w:date="2023-05-09T19:11:00Z">
        <w:r>
          <w:t xml:space="preserve">      properties:</w:t>
        </w:r>
      </w:ins>
    </w:p>
    <w:p w14:paraId="05AF1602" w14:textId="5DB78D61" w:rsidR="00831018" w:rsidRDefault="00831018" w:rsidP="00831018">
      <w:pPr>
        <w:pStyle w:val="PL"/>
        <w:rPr>
          <w:ins w:id="2131" w:author="Huawei2" w:date="2023-05-09T19:11:00Z"/>
        </w:rPr>
      </w:pPr>
      <w:ins w:id="2132" w:author="Huawei2" w:date="2023-05-09T19:11:00Z">
        <w:r>
          <w:t xml:space="preserve">        </w:t>
        </w:r>
      </w:ins>
      <w:ins w:id="2133" w:author="Huawei2" w:date="2023-05-09T19:12:00Z">
        <w:r>
          <w:rPr>
            <w:lang w:val="en-US" w:eastAsia="zh-CN"/>
          </w:rPr>
          <w:t>allowedMbsInfos</w:t>
        </w:r>
      </w:ins>
      <w:ins w:id="2134" w:author="Huawei2" w:date="2023-05-09T19:11:00Z">
        <w:r>
          <w:t>:</w:t>
        </w:r>
      </w:ins>
    </w:p>
    <w:p w14:paraId="28EBF31D" w14:textId="728C794F" w:rsidR="00831018" w:rsidRDefault="00831018" w:rsidP="00831018">
      <w:pPr>
        <w:pStyle w:val="PL"/>
        <w:rPr>
          <w:ins w:id="2135" w:author="Huawei2" w:date="2023-05-09T19:11:00Z"/>
        </w:rPr>
      </w:pPr>
      <w:ins w:id="2136" w:author="Huawei2" w:date="2023-05-09T19:11:00Z">
        <w:r>
          <w:t xml:space="preserve">          description: A map (list of key-value pairs where external VN group identifier serves as key) of </w:t>
        </w:r>
      </w:ins>
      <w:ins w:id="2137" w:author="Huawei2" w:date="2023-05-09T19:12:00Z">
        <w:r>
          <w:rPr>
            <w:lang w:val="en-US" w:eastAsia="zh-CN"/>
          </w:rPr>
          <w:t>AllowedMbsInfos</w:t>
        </w:r>
        <w:r>
          <w:rPr>
            <w:lang w:val="en-US"/>
          </w:rPr>
          <w:t xml:space="preserve"> </w:t>
        </w:r>
      </w:ins>
      <w:ins w:id="2138" w:author="Huawei2" w:date="2023-05-09T19:11:00Z">
        <w:r>
          <w:t xml:space="preserve">lists. In addition to defined external </w:t>
        </w:r>
      </w:ins>
      <w:ins w:id="2139" w:author="Huawei2" w:date="2023-05-09T19:12:00Z">
        <w:r>
          <w:t>MBS</w:t>
        </w:r>
      </w:ins>
      <w:ins w:id="2140" w:author="Huawei2" w:date="2023-05-09T19:11:00Z">
        <w:r>
          <w:t xml:space="preserve"> group identifier, the key value "ALL" may be used to identify a map entry which contains a list of </w:t>
        </w:r>
      </w:ins>
      <w:ins w:id="2141" w:author="Huawei2" w:date="2023-05-09T19:12:00Z">
        <w:r>
          <w:rPr>
            <w:lang w:val="en-US" w:eastAsia="zh-CN"/>
          </w:rPr>
          <w:t>AllowedMbsInfo</w:t>
        </w:r>
        <w:r>
          <w:rPr>
            <w:lang w:val="en-US"/>
          </w:rPr>
          <w:t xml:space="preserve"> </w:t>
        </w:r>
      </w:ins>
      <w:ins w:id="2142" w:author="Huawei2" w:date="2023-05-09T19:11:00Z">
        <w:r>
          <w:t>that are allowed operating all the external group identifiers.</w:t>
        </w:r>
      </w:ins>
    </w:p>
    <w:p w14:paraId="7EDA75B3" w14:textId="77777777" w:rsidR="00831018" w:rsidRDefault="00831018" w:rsidP="00831018">
      <w:pPr>
        <w:pStyle w:val="PL"/>
        <w:rPr>
          <w:ins w:id="2143" w:author="Huawei2" w:date="2023-05-09T19:11:00Z"/>
        </w:rPr>
      </w:pPr>
      <w:ins w:id="2144" w:author="Huawei2" w:date="2023-05-09T19:11:00Z">
        <w:r>
          <w:t xml:space="preserve">          type: object</w:t>
        </w:r>
      </w:ins>
    </w:p>
    <w:p w14:paraId="1DE24FE3" w14:textId="77777777" w:rsidR="00831018" w:rsidRDefault="00831018" w:rsidP="00831018">
      <w:pPr>
        <w:pStyle w:val="PL"/>
        <w:rPr>
          <w:ins w:id="2145" w:author="Huawei2" w:date="2023-05-09T19:11:00Z"/>
        </w:rPr>
      </w:pPr>
      <w:ins w:id="2146" w:author="Huawei2" w:date="2023-05-09T19:11:00Z">
        <w:r>
          <w:t xml:space="preserve">          additionalProperties:</w:t>
        </w:r>
      </w:ins>
    </w:p>
    <w:p w14:paraId="0E1F74AF" w14:textId="77777777" w:rsidR="00831018" w:rsidRDefault="00831018" w:rsidP="00831018">
      <w:pPr>
        <w:pStyle w:val="PL"/>
        <w:rPr>
          <w:ins w:id="2147" w:author="Huawei2" w:date="2023-05-09T19:11:00Z"/>
        </w:rPr>
      </w:pPr>
      <w:ins w:id="2148" w:author="Huawei2" w:date="2023-05-09T19:11:00Z">
        <w:r>
          <w:t xml:space="preserve">            type: array</w:t>
        </w:r>
      </w:ins>
    </w:p>
    <w:p w14:paraId="67CC2068" w14:textId="77777777" w:rsidR="00831018" w:rsidRDefault="00831018" w:rsidP="00831018">
      <w:pPr>
        <w:pStyle w:val="PL"/>
        <w:rPr>
          <w:ins w:id="2149" w:author="Huawei2" w:date="2023-05-09T19:11:00Z"/>
        </w:rPr>
      </w:pPr>
      <w:ins w:id="2150" w:author="Huawei2" w:date="2023-05-09T19:11:00Z">
        <w:r>
          <w:t xml:space="preserve">            items:</w:t>
        </w:r>
      </w:ins>
    </w:p>
    <w:p w14:paraId="1D0436E3" w14:textId="6410AF34" w:rsidR="00831018" w:rsidRDefault="00831018" w:rsidP="00831018">
      <w:pPr>
        <w:pStyle w:val="PL"/>
        <w:rPr>
          <w:ins w:id="2151" w:author="Huawei2" w:date="2023-05-09T19:11:00Z"/>
        </w:rPr>
      </w:pPr>
      <w:ins w:id="2152" w:author="Huawei2" w:date="2023-05-09T19:11:00Z">
        <w:r>
          <w:t xml:space="preserve">              $ref: '#/components/schemas/</w:t>
        </w:r>
      </w:ins>
      <w:ins w:id="2153" w:author="Huawei2" w:date="2023-05-09T19:12:00Z">
        <w:r>
          <w:rPr>
            <w:lang w:val="en-US" w:eastAsia="zh-CN"/>
          </w:rPr>
          <w:t>AllowedMbsInfo</w:t>
        </w:r>
      </w:ins>
      <w:ins w:id="2154" w:author="Huawei2" w:date="2023-05-09T19:11:00Z">
        <w:r>
          <w:t>'</w:t>
        </w:r>
      </w:ins>
    </w:p>
    <w:p w14:paraId="45BA54AB" w14:textId="77777777" w:rsidR="00831018" w:rsidRDefault="00831018" w:rsidP="00831018">
      <w:pPr>
        <w:pStyle w:val="PL"/>
        <w:rPr>
          <w:ins w:id="2155" w:author="Huawei2" w:date="2023-05-09T19:11:00Z"/>
        </w:rPr>
      </w:pPr>
      <w:ins w:id="2156" w:author="Huawei2" w:date="2023-05-09T19:11:00Z">
        <w:r>
          <w:t xml:space="preserve">            minItems: 1</w:t>
        </w:r>
      </w:ins>
    </w:p>
    <w:p w14:paraId="184EF26D" w14:textId="77777777" w:rsidR="00831018" w:rsidRDefault="00831018" w:rsidP="00831018">
      <w:pPr>
        <w:pStyle w:val="PL"/>
        <w:rPr>
          <w:ins w:id="2157" w:author="Huawei2" w:date="2023-05-09T19:11:00Z"/>
        </w:rPr>
      </w:pPr>
      <w:ins w:id="2158" w:author="Huawei2" w:date="2023-05-09T19:11:00Z">
        <w:r>
          <w:t xml:space="preserve">          minProperties: 1</w:t>
        </w:r>
      </w:ins>
    </w:p>
    <w:p w14:paraId="27B6EBF5" w14:textId="77777777" w:rsidR="00831018" w:rsidRDefault="00831018" w:rsidP="00831018">
      <w:pPr>
        <w:pStyle w:val="PL"/>
        <w:rPr>
          <w:ins w:id="2159" w:author="Huawei2" w:date="2023-05-09T19:11:00Z"/>
        </w:rPr>
      </w:pPr>
      <w:ins w:id="2160" w:author="Huawei2" w:date="2023-05-09T19:11:00Z">
        <w:r>
          <w:t xml:space="preserve">        supportedFeatures:</w:t>
        </w:r>
      </w:ins>
    </w:p>
    <w:p w14:paraId="2F86DDDD" w14:textId="77777777" w:rsidR="00831018" w:rsidRDefault="00831018" w:rsidP="00831018">
      <w:pPr>
        <w:pStyle w:val="PL"/>
        <w:rPr>
          <w:ins w:id="2161" w:author="Huawei2" w:date="2023-05-09T19:11:00Z"/>
          <w:lang w:eastAsia="zh-CN"/>
        </w:rPr>
      </w:pPr>
      <w:ins w:id="2162" w:author="Huawei2" w:date="2023-05-09T19:11:00Z">
        <w:r>
          <w:t xml:space="preserve">            $ref: 'TS29571_CommonData.yaml#/components/schemas/SupportedFeatures'</w:t>
        </w:r>
      </w:ins>
    </w:p>
    <w:p w14:paraId="02EC97A6" w14:textId="77777777" w:rsidR="00831018" w:rsidRDefault="00831018" w:rsidP="00831018">
      <w:pPr>
        <w:pStyle w:val="PL"/>
        <w:rPr>
          <w:ins w:id="2163" w:author="Huawei2" w:date="2023-05-09T19:11:00Z"/>
        </w:rPr>
      </w:pPr>
    </w:p>
    <w:p w14:paraId="6438B8AB" w14:textId="4A4EA909" w:rsidR="00831018" w:rsidRDefault="00831018" w:rsidP="00831018">
      <w:pPr>
        <w:pStyle w:val="PL"/>
        <w:rPr>
          <w:ins w:id="2164" w:author="Huawei2" w:date="2023-05-09T19:11:00Z"/>
        </w:rPr>
      </w:pPr>
      <w:ins w:id="2165" w:author="Huawei2" w:date="2023-05-09T19:11:00Z">
        <w:r>
          <w:t xml:space="preserve">    </w:t>
        </w:r>
      </w:ins>
      <w:ins w:id="2166" w:author="Huawei2" w:date="2023-05-09T19:13:00Z">
        <w:r>
          <w:rPr>
            <w:lang w:val="en-US" w:eastAsia="zh-CN"/>
          </w:rPr>
          <w:t>AllowedMbsInfo</w:t>
        </w:r>
      </w:ins>
      <w:ins w:id="2167" w:author="Huawei2" w:date="2023-05-09T19:11:00Z">
        <w:r>
          <w:t>:</w:t>
        </w:r>
      </w:ins>
    </w:p>
    <w:p w14:paraId="6F115375" w14:textId="77777777" w:rsidR="00831018" w:rsidRDefault="00831018" w:rsidP="00831018">
      <w:pPr>
        <w:pStyle w:val="PL"/>
        <w:rPr>
          <w:ins w:id="2168" w:author="Huawei2" w:date="2023-05-09T19:11:00Z"/>
        </w:rPr>
      </w:pPr>
      <w:ins w:id="2169" w:author="Huawei2" w:date="2023-05-09T19:11:00Z">
        <w:r>
          <w:t xml:space="preserve">      type: object</w:t>
        </w:r>
      </w:ins>
    </w:p>
    <w:p w14:paraId="06BB9975" w14:textId="77777777" w:rsidR="00831018" w:rsidRDefault="00831018" w:rsidP="00831018">
      <w:pPr>
        <w:pStyle w:val="PL"/>
        <w:rPr>
          <w:ins w:id="2170" w:author="Huawei2" w:date="2023-05-09T19:11:00Z"/>
        </w:rPr>
      </w:pPr>
      <w:ins w:id="2171" w:author="Huawei2" w:date="2023-05-09T19:11:00Z">
        <w:r>
          <w:t xml:space="preserve">      properties:</w:t>
        </w:r>
      </w:ins>
    </w:p>
    <w:p w14:paraId="704FD9B1" w14:textId="77777777" w:rsidR="00831018" w:rsidRDefault="00831018" w:rsidP="00831018">
      <w:pPr>
        <w:pStyle w:val="PL"/>
        <w:rPr>
          <w:ins w:id="2172" w:author="Huawei2" w:date="2023-05-09T19:11:00Z"/>
        </w:rPr>
      </w:pPr>
      <w:ins w:id="2173" w:author="Huawei2" w:date="2023-05-09T19:11:00Z">
        <w:r>
          <w:t xml:space="preserve">        afId:</w:t>
        </w:r>
      </w:ins>
    </w:p>
    <w:p w14:paraId="425F5848" w14:textId="77777777" w:rsidR="00831018" w:rsidRDefault="00831018" w:rsidP="00831018">
      <w:pPr>
        <w:pStyle w:val="PL"/>
        <w:rPr>
          <w:ins w:id="2174" w:author="Huawei2" w:date="2023-05-09T19:11:00Z"/>
        </w:rPr>
      </w:pPr>
      <w:ins w:id="2175" w:author="Huawei2" w:date="2023-05-09T19:11:00Z">
        <w:r>
          <w:t xml:space="preserve">          type: string</w:t>
        </w:r>
      </w:ins>
    </w:p>
    <w:p w14:paraId="0DFE0FB6" w14:textId="77777777" w:rsidR="00831018" w:rsidRPr="00831018" w:rsidRDefault="00831018" w:rsidP="00831018">
      <w:pPr>
        <w:pStyle w:val="PL"/>
      </w:pPr>
    </w:p>
    <w:p w14:paraId="49827DC4" w14:textId="77777777" w:rsidR="00831018" w:rsidRDefault="00831018" w:rsidP="00831018">
      <w:pPr>
        <w:pStyle w:val="PL"/>
        <w:rPr>
          <w:lang w:val="en-US"/>
        </w:rPr>
      </w:pPr>
    </w:p>
    <w:p w14:paraId="2E1FA677" w14:textId="77777777" w:rsidR="00831018" w:rsidRDefault="00831018" w:rsidP="00831018">
      <w:pPr>
        <w:pStyle w:val="PL"/>
        <w:rPr>
          <w:lang w:val="en-US"/>
        </w:rPr>
      </w:pPr>
    </w:p>
    <w:p w14:paraId="0F42010B" w14:textId="77777777" w:rsidR="00831018" w:rsidRDefault="00831018" w:rsidP="00831018">
      <w:pPr>
        <w:pStyle w:val="PL"/>
        <w:rPr>
          <w:lang w:val="en-US"/>
        </w:rPr>
      </w:pPr>
    </w:p>
    <w:p w14:paraId="191CBA9B" w14:textId="7A7F5BAB" w:rsidR="00CB4C9A" w:rsidRPr="006B5418" w:rsidRDefault="00831018" w:rsidP="0083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566C9" w14:textId="77777777" w:rsidR="00650B5F" w:rsidRDefault="00650B5F">
      <w:r>
        <w:separator/>
      </w:r>
    </w:p>
  </w:endnote>
  <w:endnote w:type="continuationSeparator" w:id="0">
    <w:p w14:paraId="62497E43" w14:textId="77777777" w:rsidR="00650B5F" w:rsidRDefault="0065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CD521" w14:textId="77777777" w:rsidR="00650B5F" w:rsidRDefault="00650B5F">
      <w:r>
        <w:separator/>
      </w:r>
    </w:p>
  </w:footnote>
  <w:footnote w:type="continuationSeparator" w:id="0">
    <w:p w14:paraId="0B2438A0" w14:textId="77777777" w:rsidR="00650B5F" w:rsidRDefault="00650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2569C" w:rsidRDefault="0032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2569C" w:rsidRDefault="0032569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2569C" w:rsidRDefault="003256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2569C" w:rsidRDefault="003256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117F75"/>
    <w:rsid w:val="00145D43"/>
    <w:rsid w:val="00191BA1"/>
    <w:rsid w:val="00192C46"/>
    <w:rsid w:val="001A08B3"/>
    <w:rsid w:val="001A3903"/>
    <w:rsid w:val="001A7B60"/>
    <w:rsid w:val="001B428A"/>
    <w:rsid w:val="001B52F0"/>
    <w:rsid w:val="001B7A65"/>
    <w:rsid w:val="001E41F3"/>
    <w:rsid w:val="001F5B25"/>
    <w:rsid w:val="00231B93"/>
    <w:rsid w:val="00255EE3"/>
    <w:rsid w:val="0026004D"/>
    <w:rsid w:val="002614D4"/>
    <w:rsid w:val="002640DD"/>
    <w:rsid w:val="00275065"/>
    <w:rsid w:val="00275D12"/>
    <w:rsid w:val="00284655"/>
    <w:rsid w:val="00284FEB"/>
    <w:rsid w:val="002860C4"/>
    <w:rsid w:val="002B1E0E"/>
    <w:rsid w:val="002B5741"/>
    <w:rsid w:val="002E2AE0"/>
    <w:rsid w:val="002E472E"/>
    <w:rsid w:val="00305409"/>
    <w:rsid w:val="0032569C"/>
    <w:rsid w:val="00337E98"/>
    <w:rsid w:val="003609EF"/>
    <w:rsid w:val="0036231A"/>
    <w:rsid w:val="003730F4"/>
    <w:rsid w:val="00374DD4"/>
    <w:rsid w:val="0037728D"/>
    <w:rsid w:val="00381622"/>
    <w:rsid w:val="003D019A"/>
    <w:rsid w:val="003E1A36"/>
    <w:rsid w:val="003E387E"/>
    <w:rsid w:val="003F64CA"/>
    <w:rsid w:val="00410371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26B41"/>
    <w:rsid w:val="005327E7"/>
    <w:rsid w:val="00536440"/>
    <w:rsid w:val="00543FFB"/>
    <w:rsid w:val="00547111"/>
    <w:rsid w:val="005829FE"/>
    <w:rsid w:val="00585DEA"/>
    <w:rsid w:val="00592D74"/>
    <w:rsid w:val="00596783"/>
    <w:rsid w:val="005A76E3"/>
    <w:rsid w:val="005C760C"/>
    <w:rsid w:val="005D3AD7"/>
    <w:rsid w:val="005E1D13"/>
    <w:rsid w:val="005E2C44"/>
    <w:rsid w:val="005F4A2D"/>
    <w:rsid w:val="00604F82"/>
    <w:rsid w:val="00621188"/>
    <w:rsid w:val="006250D7"/>
    <w:rsid w:val="006257ED"/>
    <w:rsid w:val="0063005A"/>
    <w:rsid w:val="00650B5F"/>
    <w:rsid w:val="00653DE4"/>
    <w:rsid w:val="00665C47"/>
    <w:rsid w:val="006903E7"/>
    <w:rsid w:val="00690C12"/>
    <w:rsid w:val="00695808"/>
    <w:rsid w:val="006A5ECC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6B49"/>
    <w:rsid w:val="007977A8"/>
    <w:rsid w:val="007B512A"/>
    <w:rsid w:val="007C2097"/>
    <w:rsid w:val="007D6A07"/>
    <w:rsid w:val="007F7259"/>
    <w:rsid w:val="008040A8"/>
    <w:rsid w:val="00822839"/>
    <w:rsid w:val="008279FA"/>
    <w:rsid w:val="00831018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964CB"/>
    <w:rsid w:val="008A45A6"/>
    <w:rsid w:val="008D3CCC"/>
    <w:rsid w:val="008F3789"/>
    <w:rsid w:val="008F686C"/>
    <w:rsid w:val="009148DE"/>
    <w:rsid w:val="009157C6"/>
    <w:rsid w:val="00932394"/>
    <w:rsid w:val="009344EA"/>
    <w:rsid w:val="00936681"/>
    <w:rsid w:val="00941C2B"/>
    <w:rsid w:val="00941E30"/>
    <w:rsid w:val="00944A1D"/>
    <w:rsid w:val="00974605"/>
    <w:rsid w:val="009777D9"/>
    <w:rsid w:val="009808CD"/>
    <w:rsid w:val="00983CB9"/>
    <w:rsid w:val="00991B88"/>
    <w:rsid w:val="009A5753"/>
    <w:rsid w:val="009A579D"/>
    <w:rsid w:val="009C2F28"/>
    <w:rsid w:val="009E3297"/>
    <w:rsid w:val="009E45CF"/>
    <w:rsid w:val="009E49DB"/>
    <w:rsid w:val="009F66EF"/>
    <w:rsid w:val="009F734F"/>
    <w:rsid w:val="009F7AF4"/>
    <w:rsid w:val="00A0490A"/>
    <w:rsid w:val="00A13C73"/>
    <w:rsid w:val="00A246B6"/>
    <w:rsid w:val="00A43A18"/>
    <w:rsid w:val="00A470B1"/>
    <w:rsid w:val="00A47E70"/>
    <w:rsid w:val="00A5049F"/>
    <w:rsid w:val="00A50CF0"/>
    <w:rsid w:val="00A535FF"/>
    <w:rsid w:val="00A75435"/>
    <w:rsid w:val="00A75721"/>
    <w:rsid w:val="00A75C7E"/>
    <w:rsid w:val="00A7671C"/>
    <w:rsid w:val="00A83638"/>
    <w:rsid w:val="00AA2CBC"/>
    <w:rsid w:val="00AA6DCC"/>
    <w:rsid w:val="00AB16EA"/>
    <w:rsid w:val="00AC5820"/>
    <w:rsid w:val="00AD1CD8"/>
    <w:rsid w:val="00AE2E44"/>
    <w:rsid w:val="00B00920"/>
    <w:rsid w:val="00B031DF"/>
    <w:rsid w:val="00B11304"/>
    <w:rsid w:val="00B159CB"/>
    <w:rsid w:val="00B258BB"/>
    <w:rsid w:val="00B43E97"/>
    <w:rsid w:val="00B53D15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2AAD"/>
    <w:rsid w:val="00C16B8A"/>
    <w:rsid w:val="00C26B2D"/>
    <w:rsid w:val="00C4111D"/>
    <w:rsid w:val="00C41D16"/>
    <w:rsid w:val="00C45B0B"/>
    <w:rsid w:val="00C66BA2"/>
    <w:rsid w:val="00C70BEE"/>
    <w:rsid w:val="00C86060"/>
    <w:rsid w:val="00C870F6"/>
    <w:rsid w:val="00C8767B"/>
    <w:rsid w:val="00C95985"/>
    <w:rsid w:val="00CA138F"/>
    <w:rsid w:val="00CB1374"/>
    <w:rsid w:val="00CB418A"/>
    <w:rsid w:val="00CB4C9A"/>
    <w:rsid w:val="00CC5026"/>
    <w:rsid w:val="00CC68D0"/>
    <w:rsid w:val="00CF156A"/>
    <w:rsid w:val="00D03F9A"/>
    <w:rsid w:val="00D06D51"/>
    <w:rsid w:val="00D164C5"/>
    <w:rsid w:val="00D24991"/>
    <w:rsid w:val="00D266FE"/>
    <w:rsid w:val="00D33207"/>
    <w:rsid w:val="00D448F1"/>
    <w:rsid w:val="00D50255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31475"/>
    <w:rsid w:val="00E34898"/>
    <w:rsid w:val="00E40877"/>
    <w:rsid w:val="00E56C95"/>
    <w:rsid w:val="00E733FF"/>
    <w:rsid w:val="00EA0A09"/>
    <w:rsid w:val="00EB09B7"/>
    <w:rsid w:val="00EC07DF"/>
    <w:rsid w:val="00ED5142"/>
    <w:rsid w:val="00EE7D7C"/>
    <w:rsid w:val="00F012F8"/>
    <w:rsid w:val="00F15F4C"/>
    <w:rsid w:val="00F25D98"/>
    <w:rsid w:val="00F300FB"/>
    <w:rsid w:val="00F555DC"/>
    <w:rsid w:val="00F9638D"/>
    <w:rsid w:val="00FA57D6"/>
    <w:rsid w:val="00FB6386"/>
    <w:rsid w:val="00FD2D84"/>
    <w:rsid w:val="00FD447E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10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585DEA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8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4">
    <w:name w:val="Body Text"/>
    <w:basedOn w:val="a"/>
    <w:link w:val="aff5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Subtitle"/>
    <w:basedOn w:val="a"/>
    <w:next w:val="a"/>
    <w:link w:val="affb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a">
    <w:name w:val="Quote"/>
    <w:basedOn w:val="a"/>
    <w:next w:val="a"/>
    <w:link w:val="afffb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fe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7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  <w:style w:type="character" w:customStyle="1" w:styleId="EditorsNoteCharChar">
    <w:name w:val="Editor's Note Char Char"/>
    <w:locked/>
    <w:rsid w:val="00585DEA"/>
    <w:rPr>
      <w:color w:val="FF0000"/>
      <w:lang w:eastAsia="en-US"/>
    </w:rPr>
  </w:style>
  <w:style w:type="paragraph" w:customStyle="1" w:styleId="TAJ">
    <w:name w:val="TAJ"/>
    <w:basedOn w:val="TH"/>
    <w:rsid w:val="00585DEA"/>
    <w:rPr>
      <w:rFonts w:cs="Arial"/>
      <w:lang w:val="fr-FR"/>
    </w:rPr>
  </w:style>
  <w:style w:type="paragraph" w:customStyle="1" w:styleId="m216113901552225498gmail-pl">
    <w:name w:val="m_216113901552225498gmail-pl"/>
    <w:basedOn w:val="a"/>
    <w:rsid w:val="00585DE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585DEA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85DEA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585DEA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TALChar1">
    <w:name w:val="TAL Char1"/>
    <w:rsid w:val="00585DEA"/>
    <w:rPr>
      <w:rFonts w:ascii="Arial" w:hAnsi="Arial" w:cs="Arial" w:hint="default"/>
      <w:sz w:val="18"/>
      <w:lang w:val="en-GB" w:eastAsia="en-US"/>
    </w:rPr>
  </w:style>
  <w:style w:type="paragraph" w:styleId="affff">
    <w:name w:val="Normal (Web)"/>
    <w:basedOn w:val="a"/>
    <w:semiHidden/>
    <w:unhideWhenUsed/>
    <w:rsid w:val="009C2F28"/>
    <w:rPr>
      <w:sz w:val="24"/>
      <w:szCs w:val="24"/>
    </w:rPr>
  </w:style>
  <w:style w:type="paragraph" w:styleId="38">
    <w:name w:val="index 3"/>
    <w:basedOn w:val="a"/>
    <w:next w:val="a"/>
    <w:autoRedefine/>
    <w:semiHidden/>
    <w:unhideWhenUsed/>
    <w:rsid w:val="009C2F28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9C2F28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9C2F28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9C2F28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9C2F28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9C2F28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9C2F28"/>
    <w:pPr>
      <w:spacing w:after="0"/>
      <w:ind w:left="1800" w:hanging="200"/>
    </w:pPr>
  </w:style>
  <w:style w:type="paragraph" w:styleId="affff0">
    <w:name w:val="index heading"/>
    <w:basedOn w:val="a"/>
    <w:next w:val="11"/>
    <w:semiHidden/>
    <w:unhideWhenUsed/>
    <w:rsid w:val="009C2F28"/>
    <w:rPr>
      <w:rFonts w:asciiTheme="majorHAnsi" w:eastAsiaTheme="majorEastAsia" w:hAnsiTheme="majorHAnsi" w:cstheme="majorBidi"/>
      <w:b/>
      <w:bCs/>
    </w:rPr>
  </w:style>
  <w:style w:type="paragraph" w:styleId="affff1">
    <w:name w:val="caption"/>
    <w:basedOn w:val="a"/>
    <w:next w:val="a"/>
    <w:semiHidden/>
    <w:unhideWhenUsed/>
    <w:qFormat/>
    <w:rsid w:val="009C2F28"/>
    <w:pPr>
      <w:spacing w:after="200"/>
    </w:pPr>
    <w:rPr>
      <w:i/>
      <w:iCs/>
      <w:color w:val="1F497D" w:themeColor="text2"/>
      <w:sz w:val="18"/>
      <w:szCs w:val="18"/>
    </w:rPr>
  </w:style>
  <w:style w:type="paragraph" w:styleId="affff2">
    <w:name w:val="table of figures"/>
    <w:basedOn w:val="a"/>
    <w:next w:val="a"/>
    <w:semiHidden/>
    <w:unhideWhenUsed/>
    <w:rsid w:val="009C2F28"/>
    <w:pPr>
      <w:spacing w:after="0"/>
    </w:pPr>
  </w:style>
  <w:style w:type="paragraph" w:styleId="affff3">
    <w:name w:val="envelope return"/>
    <w:basedOn w:val="a"/>
    <w:semiHidden/>
    <w:unhideWhenUsed/>
    <w:rsid w:val="009C2F28"/>
    <w:pPr>
      <w:spacing w:after="0"/>
    </w:pPr>
    <w:rPr>
      <w:rFonts w:asciiTheme="majorHAnsi" w:eastAsiaTheme="majorEastAsia" w:hAnsiTheme="majorHAnsi" w:cstheme="majorBidi"/>
    </w:rPr>
  </w:style>
  <w:style w:type="paragraph" w:styleId="affff4">
    <w:name w:val="table of authorities"/>
    <w:basedOn w:val="a"/>
    <w:next w:val="a"/>
    <w:semiHidden/>
    <w:unhideWhenUsed/>
    <w:rsid w:val="009C2F28"/>
    <w:pPr>
      <w:spacing w:after="0"/>
      <w:ind w:left="200" w:hanging="200"/>
    </w:pPr>
  </w:style>
  <w:style w:type="paragraph" w:styleId="affff5">
    <w:name w:val="toa heading"/>
    <w:basedOn w:val="a"/>
    <w:next w:val="a"/>
    <w:semiHidden/>
    <w:unhideWhenUsed/>
    <w:rsid w:val="009C2F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List Continue"/>
    <w:basedOn w:val="a"/>
    <w:semiHidden/>
    <w:unhideWhenUsed/>
    <w:rsid w:val="009C2F28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9C2F28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9C2F28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9C2F28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9C2F28"/>
    <w:pPr>
      <w:spacing w:after="120"/>
      <w:ind w:left="1415"/>
      <w:contextualSpacing/>
    </w:pPr>
  </w:style>
  <w:style w:type="paragraph" w:styleId="affff7">
    <w:name w:val="Block Text"/>
    <w:basedOn w:val="a"/>
    <w:semiHidden/>
    <w:unhideWhenUsed/>
    <w:rsid w:val="009C2F2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ff8">
    <w:name w:val="Revision"/>
    <w:uiPriority w:val="99"/>
    <w:semiHidden/>
    <w:rsid w:val="009C2F28"/>
    <w:rPr>
      <w:rFonts w:ascii="Times New Roman" w:eastAsia="等线" w:hAnsi="Times New Roman"/>
      <w:lang w:val="en-GB" w:eastAsia="en-GB"/>
    </w:rPr>
  </w:style>
  <w:style w:type="paragraph" w:styleId="affff9">
    <w:name w:val="Bibliography"/>
    <w:basedOn w:val="a"/>
    <w:next w:val="a"/>
    <w:uiPriority w:val="37"/>
    <w:semiHidden/>
    <w:unhideWhenUsed/>
    <w:rsid w:val="009C2F28"/>
  </w:style>
  <w:style w:type="paragraph" w:styleId="TOC">
    <w:name w:val="TOC Heading"/>
    <w:basedOn w:val="1"/>
    <w:next w:val="a"/>
    <w:uiPriority w:val="39"/>
    <w:semiHidden/>
    <w:unhideWhenUsed/>
    <w:qFormat/>
    <w:rsid w:val="009C2F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uiPriority w:val="99"/>
    <w:semiHidden/>
    <w:rsid w:val="009C2F28"/>
    <w:rPr>
      <w:color w:val="605E5C"/>
      <w:shd w:val="clear" w:color="auto" w:fill="E1DFDD"/>
    </w:rPr>
  </w:style>
  <w:style w:type="table" w:styleId="affffa">
    <w:name w:val="Table Grid"/>
    <w:basedOn w:val="a1"/>
    <w:uiPriority w:val="39"/>
    <w:rsid w:val="009C2F28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3E024-DA6E-4907-8518-96D400C3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36</Pages>
  <Words>8691</Words>
  <Characters>49542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2023-05-24T12:18:00Z</dcterms:created>
  <dcterms:modified xsi:type="dcterms:W3CDTF">2023-05-24T12:19:00Z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(3)G+RoOkHKv7LZ+6leE/wX087bS/iCNFW/YB9M8SqNf6TGwFbQdwujNFPREnWQYuE7un3nCE9K
s2tHtJIX8Y+gBH6N7KstocSNCuFB9jUjY2+bAxL9G10qljXjY7GC7K9SQCDB/c9P9YfCn1vh
E2dFY9cF0lGjguenJBNt09ZPhA/sR073sydZRceMP73JoO28/Pv5sAnJh/77q/8pA86bcNlK
JUbIvY5NffTRDshz3p</vt:lpwstr>
  </property>
  <property fmtid="{D5CDD505-2E9C-101B-9397-08002B2CF9AE}" pid="22" name="_2015_ms_pID_7253431">
    <vt:lpwstr>aIlF43LMnVVxDbGYVUo4yE+PvaaGiG74fv/yWCsv0ax5Zgtrt6+jLx
2sy1aTk75Z07JvTsy2sm/RBGzfpq9emBRdEY3kfK9by+o7jG25J8l2D2tlQgAXrfWOSrIrlT
jjn2EbUWuHeXC6+H8Vhwi81odNldr7eBRc0PFpayegrpvDk0QJKLpsuyZAD20q8ouAF6LcQc
0/jVa60WCuf/6JmFWesOQCdbGcrLOze/AYjg</vt:lpwstr>
  </property>
  <property fmtid="{D5CDD505-2E9C-101B-9397-08002B2CF9AE}" pid="23" name="_2015_ms_pID_7253432">
    <vt:lpwstr>AQ==</vt:lpwstr>
  </property>
</Properties>
</file>